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A8C" w:rsidRDefault="00015A8C" w:rsidP="00015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0509928"/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bookmarkStart w:id="1" w:name="_GoBack"/>
      <w:r w:rsidR="008B560E" w:rsidRPr="008B560E">
        <w:rPr>
          <w:b/>
          <w:i/>
          <w:noProof/>
          <w:sz w:val="28"/>
        </w:rPr>
        <w:t>R4-1800736</w:t>
      </w:r>
      <w:bookmarkEnd w:id="1"/>
    </w:p>
    <w:p w:rsidR="00015A8C" w:rsidRDefault="00015A8C" w:rsidP="00015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15A8C" w:rsidTr="009F6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:rsidR="00015A8C" w:rsidRDefault="00015A8C" w:rsidP="009F681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015A8C" w:rsidRDefault="00015A8C" w:rsidP="009F681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015A8C" w:rsidRDefault="00015A8C" w:rsidP="009F681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5A8C" w:rsidTr="009F6810">
        <w:tc>
          <w:tcPr>
            <w:tcW w:w="9641" w:type="dxa"/>
            <w:gridSpan w:val="9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:rsidR="00015A8C" w:rsidRDefault="00015A8C" w:rsidP="00015A8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15A8C" w:rsidTr="009F6810">
        <w:tc>
          <w:tcPr>
            <w:tcW w:w="2835" w:type="dxa"/>
            <w:hideMark/>
          </w:tcPr>
          <w:p w:rsidR="00015A8C" w:rsidRDefault="00015A8C" w:rsidP="009F681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15A8C" w:rsidRDefault="00015A8C" w:rsidP="00015A8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015A8C" w:rsidTr="009F6810">
        <w:tc>
          <w:tcPr>
            <w:tcW w:w="9641" w:type="dxa"/>
            <w:gridSpan w:val="11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 CR for 38.133: </w:t>
            </w:r>
            <w:r w:rsidR="00B172AA">
              <w:rPr>
                <w:noProof/>
              </w:rPr>
              <w:t>Updating UE measurement capability with remaining inter-RATs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15A8C" w:rsidRDefault="00015A8C" w:rsidP="009F681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15A8C" w:rsidTr="009F6810">
        <w:tc>
          <w:tcPr>
            <w:tcW w:w="1843" w:type="dxa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8B560E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GSM, UMTS, cdma2000 and HRPD </w:t>
            </w:r>
            <w:r w:rsidR="00015A8C">
              <w:rPr>
                <w:noProof/>
              </w:rPr>
              <w:t>frequency layer monitoring is not added in UE capability section, which is not aligned with RAN LS (</w:t>
            </w:r>
            <w:r w:rsidR="00015A8C">
              <w:t>RP-172823).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GSM, UMTS, cdma2000 and HRPD frequency layers are added on RATs to be monitored when UE is operating in NSA.</w:t>
            </w:r>
            <w:r w:rsidR="008B560E">
              <w:rPr>
                <w:noProof/>
              </w:rPr>
              <w:t xml:space="preserve"> These technologies are also added to the measurment gap requirements as supported technologies monitored during the gaps.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Requirements are not aligned with RAN guidance.</w:t>
            </w:r>
          </w:p>
        </w:tc>
      </w:tr>
      <w:tr w:rsidR="00015A8C" w:rsidTr="009F6810">
        <w:tc>
          <w:tcPr>
            <w:tcW w:w="2268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B33D4F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  <w:r w:rsidR="008B560E">
              <w:rPr>
                <w:noProof/>
              </w:rPr>
              <w:t xml:space="preserve">, </w:t>
            </w:r>
            <w:r w:rsidR="008B560E" w:rsidRPr="008B560E">
              <w:rPr>
                <w:noProof/>
              </w:rPr>
              <w:t>9.1.2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15A8C" w:rsidRDefault="00015A8C" w:rsidP="009F681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:rsidR="00015A8C" w:rsidRDefault="00015A8C" w:rsidP="00015A8C">
      <w:pPr>
        <w:pStyle w:val="Heading3"/>
      </w:pPr>
    </w:p>
    <w:p w:rsidR="00015A8C" w:rsidRDefault="00015A8C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p w:rsidR="00993650" w:rsidRDefault="00993650" w:rsidP="00993650">
      <w:pPr>
        <w:pStyle w:val="Heading3"/>
        <w:jc w:val="center"/>
      </w:pPr>
      <w:r w:rsidRPr="00993650">
        <w:rPr>
          <w:rFonts w:ascii="Times New Roman" w:eastAsia="SimSun" w:hAnsi="Times New Roman"/>
          <w:noProof/>
          <w:highlight w:val="yellow"/>
        </w:rPr>
        <w:lastRenderedPageBreak/>
        <w:t>---START OF CHANGE 1---</w:t>
      </w:r>
    </w:p>
    <w:p w:rsidR="00015A8C" w:rsidRPr="00D03CD8" w:rsidRDefault="00015A8C" w:rsidP="00015A8C">
      <w:pPr>
        <w:pStyle w:val="Heading3"/>
      </w:pPr>
      <w:r w:rsidRPr="00D03CD8">
        <w:t>9.1.3</w:t>
      </w:r>
      <w:r w:rsidRPr="00D03CD8">
        <w:tab/>
        <w:t>UE Measurement capability</w:t>
      </w:r>
      <w:bookmarkEnd w:id="0"/>
    </w:p>
    <w:p w:rsidR="00015A8C" w:rsidRPr="00D03CD8" w:rsidRDefault="00015A8C" w:rsidP="00015A8C"/>
    <w:p w:rsidR="00015A8C" w:rsidRDefault="00015A8C" w:rsidP="00015A8C">
      <w:pPr>
        <w:pStyle w:val="Heading5"/>
        <w:tabs>
          <w:tab w:val="left" w:pos="0"/>
        </w:tabs>
      </w:pPr>
      <w:bookmarkStart w:id="2" w:name="_Toc500509929"/>
      <w:r w:rsidRPr="00D03CD8">
        <w:t>9.1.3.1</w:t>
      </w:r>
      <w:r w:rsidRPr="00D03CD8">
        <w:tab/>
        <w:t>Monitoring of multiple layers using gaps for NSA</w:t>
      </w:r>
      <w:bookmarkEnd w:id="2"/>
    </w:p>
    <w:p w:rsidR="00015A8C" w:rsidRDefault="00015A8C" w:rsidP="00015A8C">
      <w:pPr>
        <w:snapToGrid w:val="0"/>
        <w:spacing w:after="0"/>
        <w:rPr>
          <w:rFonts w:cs="v4.2.0"/>
        </w:rPr>
      </w:pPr>
      <w:r>
        <w:rPr>
          <w:rFonts w:cs="v4.2.0"/>
        </w:rPr>
        <w:t>The requirements in this section are applicable for UE capable of E-UTRA-NR dual connectivity operation with E-UTRA PCell.</w:t>
      </w:r>
    </w:p>
    <w:p w:rsidR="00015A8C" w:rsidRDefault="00015A8C" w:rsidP="00015A8C">
      <w:pPr>
        <w:snapToGrid w:val="0"/>
        <w:spacing w:after="0"/>
        <w:rPr>
          <w:rFonts w:cs="v4.2.0"/>
          <w:lang w:eastAsia="zh-CN"/>
        </w:rPr>
      </w:pPr>
    </w:p>
    <w:p w:rsidR="00015A8C" w:rsidRDefault="00015A8C" w:rsidP="00015A8C">
      <w:pPr>
        <w:snapToGrid w:val="0"/>
        <w:spacing w:after="0"/>
        <w:rPr>
          <w:rFonts w:cs="v4.2.0"/>
        </w:rPr>
      </w:pPr>
      <w:r>
        <w:rPr>
          <w:rFonts w:cs="v4.2.0"/>
        </w:rPr>
        <w:t>When monitoring of multiple inter-</w:t>
      </w:r>
      <w:r w:rsidRPr="00AD6BE3">
        <w:rPr>
          <w:rFonts w:eastAsia="SimSun" w:cs="v4.2.0"/>
        </w:rPr>
        <w:t>frequency E-UTRAN</w:t>
      </w:r>
      <w:r>
        <w:rPr>
          <w:rFonts w:eastAsia="SimSun" w:cs="v4.2.0"/>
        </w:rPr>
        <w:t xml:space="preserve"> and </w:t>
      </w:r>
      <w:r w:rsidRPr="00AD6BE3">
        <w:rPr>
          <w:rFonts w:eastAsia="SimSun" w:cs="v4.2.0"/>
        </w:rPr>
        <w:t xml:space="preserve">inter-RAT </w:t>
      </w:r>
      <w:r>
        <w:rPr>
          <w:rFonts w:eastAsia="SimSun" w:cs="v4.2.0"/>
        </w:rPr>
        <w:t>NR</w:t>
      </w:r>
      <w:bookmarkStart w:id="3" w:name="_Hlk503430414"/>
      <w:ins w:id="4" w:author="Nurminen, Riikka (Nokia - FI/Espoo)" w:date="2018-01-11T10:07:00Z">
        <w:r>
          <w:rPr>
            <w:rFonts w:eastAsia="SimSun" w:cs="v4.2.0"/>
          </w:rPr>
          <w:t>, GSM, UMTS, cdma2000 and HRPD</w:t>
        </w:r>
      </w:ins>
      <w:bookmarkEnd w:id="3"/>
      <w:r>
        <w:rPr>
          <w:rFonts w:eastAsia="SimSun" w:cs="v4.2.0"/>
        </w:rPr>
        <w:t xml:space="preserve"> carriers as configured by E-UTRA PCell, and</w:t>
      </w:r>
      <w:r w:rsidRPr="00060FB3">
        <w:rPr>
          <w:rFonts w:eastAsia="SimSun" w:cs="v4.2.0"/>
        </w:rPr>
        <w:t xml:space="preserve"> </w:t>
      </w:r>
      <w:bookmarkStart w:id="5" w:name="_Hlk498440526"/>
      <w:r>
        <w:rPr>
          <w:rFonts w:eastAsia="SimSun" w:cs="v4.2.0"/>
        </w:rPr>
        <w:t xml:space="preserve">inter-frequency </w:t>
      </w:r>
      <w:r w:rsidRPr="00AD6BE3">
        <w:rPr>
          <w:rFonts w:eastAsia="SimSun" w:cs="v4.2.0"/>
        </w:rPr>
        <w:t xml:space="preserve">NR </w:t>
      </w:r>
      <w:bookmarkEnd w:id="5"/>
      <w:r>
        <w:rPr>
          <w:rFonts w:eastAsia="SimSun" w:cs="v4.2.0"/>
        </w:rPr>
        <w:t>carriers as configured by PSCell</w:t>
      </w:r>
      <w:r>
        <w:rPr>
          <w:rFonts w:cs="v4.2.0"/>
        </w:rPr>
        <w:t xml:space="preserve"> carriers using gaps (or without using gaps provided the UE supports such capability) is configured, the UE shall be capable of performing one measurement of the configured measurement type (SS-RSRP, SS-RSRQ, SS-SINR, E-UTRAN RSRP, E-UTRAN RSRQ, E-UTRAN RS-SINR</w:t>
      </w:r>
      <w:bookmarkStart w:id="6" w:name="_Hlk503430444"/>
      <w:ins w:id="7" w:author="Nurminen, Riikka (Nokia - FI/Espoo)" w:date="2018-01-11T10:09:00Z">
        <w:r>
          <w:rPr>
            <w:rFonts w:cs="v4.2.0"/>
          </w:rPr>
          <w:t>,</w:t>
        </w:r>
        <w:r w:rsidRPr="00015A8C">
          <w:rPr>
            <w:rFonts w:cs="v4.2.0"/>
          </w:rPr>
          <w:t xml:space="preserve"> </w:t>
        </w:r>
        <w:bookmarkStart w:id="8" w:name="_Hlk503430488"/>
        <w:r w:rsidRPr="003031FB">
          <w:rPr>
            <w:rFonts w:cs="v4.2.0"/>
          </w:rPr>
          <w:t xml:space="preserve">UTRAN TDD P-CCPCH RSCP, UTRAN FDD CPICH </w:t>
        </w:r>
      </w:ins>
      <w:del w:id="9" w:author="Nurminen, Riikka (Nokia - FI/Espoo)" w:date="2018-01-11T10:10:00Z">
        <w:r w:rsidDel="00015A8C">
          <w:rPr>
            <w:rFonts w:cs="v4.2.0"/>
          </w:rPr>
          <w:delText xml:space="preserve"> </w:delText>
        </w:r>
      </w:del>
      <w:bookmarkEnd w:id="6"/>
      <w:r>
        <w:rPr>
          <w:rFonts w:cs="v4.2.0"/>
        </w:rPr>
        <w:t xml:space="preserve">measurements, </w:t>
      </w:r>
      <w:ins w:id="10" w:author="Nurminen, Riikka (Nokia - FI/Espoo)" w:date="2018-01-11T10:10:00Z">
        <w:r w:rsidRPr="003031FB">
          <w:rPr>
            <w:rFonts w:cs="v4.2.0"/>
          </w:rPr>
          <w:t>GSM carrier RSSI</w:t>
        </w:r>
        <w:bookmarkEnd w:id="8"/>
        <w:r>
          <w:rPr>
            <w:rFonts w:cs="v4.2.0"/>
          </w:rPr>
          <w:t xml:space="preserve"> </w:t>
        </w:r>
      </w:ins>
      <w:r>
        <w:rPr>
          <w:rFonts w:cs="v4.2.0"/>
        </w:rPr>
        <w:t>etc.) of detected cells on all the layers.</w:t>
      </w:r>
    </w:p>
    <w:p w:rsidR="00015A8C" w:rsidRDefault="00015A8C" w:rsidP="00015A8C">
      <w:pPr>
        <w:snapToGrid w:val="0"/>
        <w:spacing w:after="0"/>
        <w:rPr>
          <w:rFonts w:eastAsia="Times New Roman" w:cs="v4.2.0"/>
          <w:lang w:eastAsia="ko-KR"/>
        </w:rPr>
      </w:pPr>
    </w:p>
    <w:p w:rsidR="00015A8C" w:rsidRPr="00222CED" w:rsidRDefault="00015A8C" w:rsidP="00015A8C">
      <w:pPr>
        <w:snapToGrid w:val="0"/>
        <w:spacing w:after="0"/>
        <w:rPr>
          <w:rFonts w:cs="v4.2.0"/>
          <w:sz w:val="22"/>
          <w:lang w:eastAsia="zh-CN"/>
        </w:rPr>
      </w:pPr>
      <w:r>
        <w:rPr>
          <w:rFonts w:cs="v4.2.0"/>
        </w:rPr>
        <w:t xml:space="preserve">For </w:t>
      </w:r>
      <w:r>
        <w:rPr>
          <w:lang w:eastAsia="ko-KR"/>
        </w:rPr>
        <w:t>UE configured with the E-UTRA-NR dual connectivity operation, t</w:t>
      </w:r>
      <w:r>
        <w:rPr>
          <w:rFonts w:cs="v4.2.0"/>
        </w:rPr>
        <w:t xml:space="preserve">he effective total number of frequencies </w:t>
      </w:r>
      <w:r w:rsidRPr="00222CED">
        <w:rPr>
          <w:rFonts w:cs="v4.2.0"/>
        </w:rPr>
        <w:t xml:space="preserve">excluding the frequencies of the PSCell, SCells, E-UTRA PCell, and E-UTRA SCells being monitored is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rPr>
          <w:rFonts w:cs="v4.2.0"/>
        </w:rPr>
        <w:t>, which is defined as:</w:t>
      </w:r>
    </w:p>
    <w:p w:rsidR="00015A8C" w:rsidRDefault="00015A8C" w:rsidP="00015A8C">
      <w:pPr>
        <w:snapToGrid w:val="0"/>
        <w:spacing w:after="0"/>
      </w:pPr>
    </w:p>
    <w:p w:rsidR="00015A8C" w:rsidRDefault="00015A8C" w:rsidP="00015A8C">
      <w:pPr>
        <w:snapToGrid w:val="0"/>
        <w:spacing w:after="0"/>
      </w:pP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t xml:space="preserve"> =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NR, NSA</w:t>
      </w:r>
      <w:r w:rsidRPr="00222CED">
        <w:t xml:space="preserve"> +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E-UTRA</w:t>
      </w:r>
      <w:bookmarkStart w:id="11" w:name="_Hlk503430516"/>
      <w:ins w:id="12" w:author="Nurminen, Riikka (Nokia - FI/Espoo)" w:date="2018-01-11T10:11:00Z">
        <w:r w:rsidRPr="003031FB">
          <w:t xml:space="preserve"> + </w:t>
        </w:r>
      </w:ins>
      <w:proofErr w:type="spellStart"/>
      <w:ins w:id="13" w:author="Nurminen, Riikka (Nokia - FI/Espoo)" w:date="2018-01-11T10:10:00Z"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UTRA</w:t>
        </w:r>
        <w:r w:rsidRPr="003031FB">
          <w:t xml:space="preserve"> + </w:t>
        </w:r>
        <w:proofErr w:type="spellStart"/>
        <w:r w:rsidRPr="003031FB">
          <w:t>M</w:t>
        </w:r>
        <w:r w:rsidRPr="003031FB">
          <w:rPr>
            <w:vertAlign w:val="subscript"/>
          </w:rPr>
          <w:t>gsm</w:t>
        </w:r>
        <w:proofErr w:type="spellEnd"/>
        <w:r w:rsidRPr="003031FB">
          <w:t xml:space="preserve"> + </w:t>
        </w:r>
        <w:proofErr w:type="spellStart"/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cdma2000</w:t>
        </w:r>
        <w:r w:rsidRPr="003031FB">
          <w:t xml:space="preserve"> + </w:t>
        </w:r>
        <w:proofErr w:type="spellStart"/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HRPD</w:t>
        </w:r>
      </w:ins>
      <w:bookmarkEnd w:id="11"/>
      <w:r w:rsidRPr="00222CED">
        <w:t>,</w:t>
      </w:r>
    </w:p>
    <w:p w:rsidR="00015A8C" w:rsidRPr="00222CED" w:rsidRDefault="00015A8C" w:rsidP="00015A8C">
      <w:pPr>
        <w:snapToGrid w:val="0"/>
        <w:spacing w:after="0"/>
        <w:jc w:val="center"/>
        <w:rPr>
          <w:vertAlign w:val="subscript"/>
        </w:rPr>
      </w:pPr>
    </w:p>
    <w:p w:rsidR="00015A8C" w:rsidRPr="00222CED" w:rsidRDefault="00015A8C" w:rsidP="00015A8C">
      <w:pPr>
        <w:snapToGrid w:val="0"/>
        <w:spacing w:after="0"/>
      </w:pPr>
      <w:r w:rsidRPr="00222CED">
        <w:t>where</w:t>
      </w:r>
    </w:p>
    <w:p w:rsidR="00015A8C" w:rsidRDefault="00015A8C" w:rsidP="00015A8C">
      <w:pPr>
        <w:snapToGrid w:val="0"/>
        <w:spacing w:after="0"/>
        <w:ind w:left="436" w:firstLine="284"/>
      </w:pPr>
    </w:p>
    <w:p w:rsidR="00015A8C" w:rsidRPr="00015A8C" w:rsidDel="00015A8C" w:rsidRDefault="00015A8C" w:rsidP="00015A8C">
      <w:pPr>
        <w:ind w:left="436"/>
        <w:rPr>
          <w:del w:id="14" w:author="Nurminen, Riikka (Nokia - FI/Espoo)" w:date="2018-01-11T10:13:00Z"/>
          <w:rFonts w:eastAsia="SimSun" w:cs="v4.2.0"/>
        </w:rPr>
      </w:pPr>
      <w:proofErr w:type="spellStart"/>
      <w:r w:rsidRPr="006C3E16">
        <w:rPr>
          <w:rFonts w:eastAsia="SimSun" w:cs="v4.2.0"/>
        </w:rPr>
        <w:t>N</w:t>
      </w:r>
      <w:r w:rsidRPr="006C3E16">
        <w:rPr>
          <w:rFonts w:eastAsia="SimSun" w:cs="v4.2.0"/>
          <w:vertAlign w:val="subscript"/>
        </w:rPr>
        <w:t>freq</w:t>
      </w:r>
      <w:proofErr w:type="spellEnd"/>
      <w:r w:rsidRPr="006C3E16">
        <w:rPr>
          <w:rFonts w:eastAsia="SimSun" w:cs="v4.2.0"/>
          <w:vertAlign w:val="subscript"/>
        </w:rPr>
        <w:t>, E-UTRA</w:t>
      </w:r>
      <w:r w:rsidRPr="006C3E16">
        <w:rPr>
          <w:rFonts w:eastAsia="SimSun" w:cs="v4.2.0"/>
        </w:rPr>
        <w:t xml:space="preserve"> is the number of E-UTRA inter-frequency carriers being monitored (FDD and TDD) </w:t>
      </w:r>
      <w:r>
        <w:rPr>
          <w:rFonts w:eastAsia="SimSun" w:cs="v4.2.0"/>
        </w:rPr>
        <w:t>as configured by E-UTRA</w:t>
      </w:r>
      <w:r w:rsidRPr="006C3E16">
        <w:rPr>
          <w:rFonts w:eastAsia="SimSun" w:cs="v4.2.0"/>
        </w:rPr>
        <w:t xml:space="preserve"> </w:t>
      </w:r>
      <w:proofErr w:type="spellStart"/>
      <w:r>
        <w:rPr>
          <w:rFonts w:eastAsia="SimSun" w:cs="v4.2.0"/>
        </w:rPr>
        <w:t>PCell</w:t>
      </w:r>
      <w:r w:rsidRPr="006C3E16">
        <w:rPr>
          <w:rFonts w:eastAsia="SimSun" w:cs="v4.2.0"/>
        </w:rPr>
        <w:t>.</w:t>
      </w:r>
    </w:p>
    <w:p w:rsidR="00015A8C" w:rsidRPr="006C3E16" w:rsidRDefault="00015A8C" w:rsidP="00015A8C">
      <w:pPr>
        <w:ind w:left="152" w:firstLine="284"/>
        <w:rPr>
          <w:rFonts w:eastAsia="SimSun"/>
        </w:rPr>
      </w:pPr>
      <w:r w:rsidRPr="006C3E16">
        <w:rPr>
          <w:rFonts w:eastAsia="SimSun" w:cs="v4.2.0"/>
        </w:rPr>
        <w:t>N</w:t>
      </w:r>
      <w:r w:rsidRPr="006C3E16">
        <w:rPr>
          <w:rFonts w:eastAsia="SimSun" w:cs="v4.2.0"/>
          <w:vertAlign w:val="subscript"/>
        </w:rPr>
        <w:t>freq_NSA_NR</w:t>
      </w:r>
      <w:proofErr w:type="spellEnd"/>
      <w:r w:rsidRPr="006C3E16">
        <w:rPr>
          <w:rFonts w:eastAsia="SimSun" w:cs="v4.2.0"/>
        </w:rPr>
        <w:t xml:space="preserve"> </w:t>
      </w:r>
      <w:r w:rsidRPr="006C3E16">
        <w:rPr>
          <w:rFonts w:eastAsia="SimSun"/>
        </w:rPr>
        <w:t>≤</w:t>
      </w:r>
      <w:r w:rsidRPr="006C3E16">
        <w:rPr>
          <w:rFonts w:eastAsia="SimSun" w:cs="v4.2.0"/>
        </w:rPr>
        <w:t xml:space="preserve"> </w:t>
      </w:r>
      <w:proofErr w:type="spellStart"/>
      <w:r w:rsidRPr="006C3E16">
        <w:rPr>
          <w:rFonts w:eastAsia="SimSun" w:cs="v4.2.0"/>
        </w:rPr>
        <w:t>N</w:t>
      </w:r>
      <w:r w:rsidRPr="006C3E16">
        <w:rPr>
          <w:rFonts w:eastAsia="SimSun" w:cs="v4.2.0"/>
          <w:vertAlign w:val="subscript"/>
        </w:rPr>
        <w:t>freq_NSA_NR_inter</w:t>
      </w:r>
      <w:proofErr w:type="spellEnd"/>
      <w:r w:rsidRPr="006C3E16">
        <w:rPr>
          <w:rFonts w:eastAsia="SimSun" w:cs="v4.2.0"/>
          <w:vertAlign w:val="subscript"/>
        </w:rPr>
        <w:t>-RAT</w:t>
      </w:r>
      <w:r w:rsidRPr="006C3E16">
        <w:rPr>
          <w:rFonts w:eastAsia="SimSun" w:cs="v4.2.0"/>
        </w:rPr>
        <w:t xml:space="preserve"> + </w:t>
      </w:r>
      <w:proofErr w:type="spellStart"/>
      <w:r w:rsidRPr="006C3E16">
        <w:rPr>
          <w:rFonts w:eastAsia="SimSun"/>
        </w:rPr>
        <w:t>N</w:t>
      </w:r>
      <w:r w:rsidRPr="006C3E16">
        <w:rPr>
          <w:rFonts w:eastAsia="SimSun"/>
          <w:vertAlign w:val="subscript"/>
        </w:rPr>
        <w:t>freq_NSA_NR_inter-freq</w:t>
      </w:r>
      <w:proofErr w:type="spellEnd"/>
    </w:p>
    <w:p w:rsidR="00015A8C" w:rsidRDefault="00015A8C" w:rsidP="00015A8C">
      <w:pPr>
        <w:ind w:left="720"/>
        <w:rPr>
          <w:rFonts w:eastAsia="SimSun" w:cs="v4.2.0"/>
        </w:rPr>
      </w:pPr>
      <w:bookmarkStart w:id="15" w:name="_Hlk498511059"/>
      <w:r>
        <w:rPr>
          <w:rFonts w:eastAsia="SimSun" w:cs="v4.2.0"/>
        </w:rPr>
        <w:t>where</w:t>
      </w:r>
    </w:p>
    <w:p w:rsidR="00015A8C" w:rsidRDefault="00015A8C" w:rsidP="00015A8C">
      <w:pPr>
        <w:ind w:left="1440"/>
        <w:rPr>
          <w:rFonts w:eastAsia="SimSun" w:cs="v4.2.0"/>
        </w:rPr>
      </w:pPr>
      <w:proofErr w:type="spellStart"/>
      <w:r>
        <w:rPr>
          <w:rFonts w:eastAsia="SimSun" w:cs="v4.2.0"/>
        </w:rPr>
        <w:t>N</w:t>
      </w:r>
      <w:r>
        <w:rPr>
          <w:rFonts w:eastAsia="SimSun" w:cs="v4.2.0"/>
          <w:vertAlign w:val="subscript"/>
        </w:rPr>
        <w:t>freq_NSA_NR_inter</w:t>
      </w:r>
      <w:proofErr w:type="spellEnd"/>
      <w:r>
        <w:rPr>
          <w:rFonts w:eastAsia="SimSun" w:cs="v4.2.0"/>
          <w:vertAlign w:val="subscript"/>
        </w:rPr>
        <w:t>-RAT</w:t>
      </w:r>
      <w:r>
        <w:rPr>
          <w:rFonts w:eastAsia="SimSun" w:cs="v4.2.0"/>
        </w:rPr>
        <w:t xml:space="preserve"> is the number of NR inter-RAT carriers being monitored as configured by E-UTRA PCell [15]</w:t>
      </w:r>
    </w:p>
    <w:p w:rsidR="00015A8C" w:rsidRDefault="00015A8C" w:rsidP="00015A8C">
      <w:pPr>
        <w:overflowPunct w:val="0"/>
        <w:autoSpaceDE w:val="0"/>
        <w:autoSpaceDN w:val="0"/>
        <w:adjustRightInd w:val="0"/>
        <w:ind w:left="1440"/>
        <w:textAlignment w:val="baseline"/>
        <w:rPr>
          <w:ins w:id="16" w:author="Nurminen, Riikka (Nokia - FI/Espoo)" w:date="2018-01-11T10:12:00Z"/>
          <w:rFonts w:eastAsia="SimSun"/>
        </w:rPr>
      </w:pP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freq_NSA_NR_inter-freq</w:t>
      </w:r>
      <w:proofErr w:type="spellEnd"/>
      <w:r>
        <w:rPr>
          <w:rFonts w:eastAsia="SimSun"/>
        </w:rPr>
        <w:t xml:space="preserve"> is the number of NR inter-frequency carriers being monitored as configured by PSCell</w:t>
      </w:r>
      <w:bookmarkEnd w:id="15"/>
    </w:p>
    <w:p w:rsidR="00015A8C" w:rsidRPr="003031FB" w:rsidRDefault="00015A8C" w:rsidP="00015A8C">
      <w:pPr>
        <w:ind w:left="436"/>
        <w:rPr>
          <w:ins w:id="17" w:author="Nurminen, Riikka (Nokia - FI/Espoo)" w:date="2018-01-11T10:13:00Z"/>
          <w:rFonts w:cs="v4.2.0"/>
        </w:rPr>
      </w:pPr>
      <w:bookmarkStart w:id="18" w:name="_Hlk503430533"/>
      <w:proofErr w:type="spellStart"/>
      <w:ins w:id="19" w:author="Nurminen, Riikka (Nokia - FI/Espoo)" w:date="2018-01-11T10:13:00Z"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UTRA</w:t>
        </w:r>
        <w:r w:rsidRPr="003031FB">
          <w:rPr>
            <w:rFonts w:cs="v4.2.0"/>
          </w:rPr>
          <w:t xml:space="preserve"> is the number of UTRA carriers being monitored (FDD and TDD)</w:t>
        </w:r>
      </w:ins>
    </w:p>
    <w:p w:rsidR="00015A8C" w:rsidRPr="003031FB" w:rsidRDefault="00015A8C" w:rsidP="00015A8C">
      <w:pPr>
        <w:ind w:left="436"/>
        <w:rPr>
          <w:ins w:id="20" w:author="Nurminen, Riikka (Nokia - FI/Espoo)" w:date="2018-01-11T10:13:00Z"/>
          <w:rFonts w:cs="v4.2.0"/>
        </w:rPr>
      </w:pPr>
      <w:ins w:id="21" w:author="Nurminen, Riikka (Nokia - FI/Espoo)" w:date="2018-01-11T10:13:00Z">
        <w:r w:rsidRPr="003031FB">
          <w:rPr>
            <w:rFonts w:cs="v4.2.0"/>
          </w:rPr>
          <w:t>M</w:t>
        </w:r>
        <w:r w:rsidRPr="003031FB">
          <w:rPr>
            <w:rFonts w:cs="v4.2.0"/>
            <w:vertAlign w:val="subscript"/>
          </w:rPr>
          <w:t>GSM</w:t>
        </w:r>
        <w:r w:rsidRPr="003031FB">
          <w:rPr>
            <w:rFonts w:cs="v4.2.0"/>
          </w:rPr>
          <w:t xml:space="preserve"> is an integer which is a function of the number of GSM carriers on which measurements are being performed. M</w:t>
        </w:r>
        <w:r w:rsidRPr="003031FB">
          <w:rPr>
            <w:rFonts w:cs="v4.2.0"/>
            <w:vertAlign w:val="subscript"/>
          </w:rPr>
          <w:t>GSM</w:t>
        </w:r>
        <w:r w:rsidRPr="003031FB">
          <w:rPr>
            <w:rFonts w:cs="v4.2.0"/>
          </w:rPr>
          <w:t xml:space="preserve"> is equal to 0 if no GSM carrier is being monitored. For a MGRP of 40 ms, M</w:t>
        </w:r>
        <w:r w:rsidRPr="003031FB">
          <w:rPr>
            <w:rFonts w:cs="v4.2.0"/>
            <w:vertAlign w:val="subscript"/>
          </w:rPr>
          <w:t>GSM</w:t>
        </w:r>
        <w:r w:rsidRPr="003031FB">
          <w:rPr>
            <w:rFonts w:cs="v4.2.0"/>
          </w:rPr>
          <w:t xml:space="preserve"> is equal to 1 if cells on up to 32 GSM carriers are being measured. For a MGRP of 80 ms, M</w:t>
        </w:r>
        <w:r w:rsidRPr="003031FB">
          <w:rPr>
            <w:rFonts w:cs="v4.2.0"/>
            <w:vertAlign w:val="subscript"/>
          </w:rPr>
          <w:t>GSM</w:t>
        </w:r>
        <w:r w:rsidRPr="003031FB">
          <w:rPr>
            <w:rFonts w:cs="v4.2.0"/>
          </w:rPr>
          <w:t xml:space="preserve"> is equal to </w:t>
        </w:r>
        <w:proofErr w:type="gramStart"/>
        <w:r w:rsidRPr="003031FB">
          <w:rPr>
            <w:rFonts w:cs="v4.2.0"/>
          </w:rPr>
          <w:t>ceil(</w:t>
        </w:r>
        <w:proofErr w:type="spellStart"/>
        <w:proofErr w:type="gramEnd"/>
        <w:r w:rsidRPr="003031FB">
          <w:rPr>
            <w:rFonts w:cs="v4.2.0"/>
          </w:rPr>
          <w:t>N</w:t>
        </w:r>
        <w:r w:rsidRPr="003031FB">
          <w:rPr>
            <w:rFonts w:cs="v4.2.0"/>
            <w:vertAlign w:val="subscript"/>
          </w:rPr>
          <w:t>carriers,GSM</w:t>
        </w:r>
        <w:proofErr w:type="spellEnd"/>
        <w:r w:rsidRPr="003031FB">
          <w:rPr>
            <w:rFonts w:cs="v4.2.0"/>
          </w:rPr>
          <w:t xml:space="preserve"> /20) where </w:t>
        </w:r>
        <w:proofErr w:type="spellStart"/>
        <w:r w:rsidRPr="003031FB">
          <w:rPr>
            <w:rFonts w:cs="v4.2.0"/>
          </w:rPr>
          <w:t>N</w:t>
        </w:r>
        <w:r w:rsidRPr="003031FB">
          <w:rPr>
            <w:rFonts w:cs="v4.2.0"/>
            <w:vertAlign w:val="subscript"/>
          </w:rPr>
          <w:t>carriers,GSM</w:t>
        </w:r>
        <w:proofErr w:type="spellEnd"/>
        <w:r w:rsidRPr="003031FB">
          <w:rPr>
            <w:rFonts w:cs="v4.2.0"/>
          </w:rPr>
          <w:t xml:space="preserve"> is the number of GSM carriers on which cells are being measured.</w:t>
        </w:r>
      </w:ins>
    </w:p>
    <w:p w:rsidR="00015A8C" w:rsidRPr="003031FB" w:rsidRDefault="00015A8C" w:rsidP="00015A8C">
      <w:pPr>
        <w:ind w:left="436"/>
        <w:rPr>
          <w:ins w:id="22" w:author="Nurminen, Riikka (Nokia - FI/Espoo)" w:date="2018-01-11T10:13:00Z"/>
          <w:rFonts w:cs="v4.2.0"/>
        </w:rPr>
      </w:pPr>
      <w:proofErr w:type="spellStart"/>
      <w:ins w:id="23" w:author="Nurminen, Riikka (Nokia - FI/Espoo)" w:date="2018-01-11T10:13:00Z"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cdma2000</w:t>
        </w:r>
        <w:r w:rsidRPr="003031FB">
          <w:rPr>
            <w:rFonts w:cs="v4.2.0"/>
          </w:rPr>
          <w:t xml:space="preserve"> is the number of cdma2000 1x carriers being monitored.</w:t>
        </w:r>
      </w:ins>
    </w:p>
    <w:p w:rsidR="00015A8C" w:rsidRPr="009F6810" w:rsidRDefault="00015A8C" w:rsidP="00015A8C">
      <w:pPr>
        <w:overflowPunct w:val="0"/>
        <w:autoSpaceDE w:val="0"/>
        <w:autoSpaceDN w:val="0"/>
        <w:adjustRightInd w:val="0"/>
        <w:ind w:left="436"/>
        <w:textAlignment w:val="baseline"/>
        <w:rPr>
          <w:ins w:id="24" w:author="Nurminen, Riikka (Nokia - FI/Espoo)" w:date="2018-01-11T10:13:00Z"/>
          <w:rFonts w:eastAsia="Times New Roman"/>
          <w:lang w:eastAsia="x-none"/>
        </w:rPr>
      </w:pPr>
      <w:proofErr w:type="spellStart"/>
      <w:ins w:id="25" w:author="Nurminen, Riikka (Nokia - FI/Espoo)" w:date="2018-01-11T10:13:00Z"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HRPD</w:t>
        </w:r>
        <w:r w:rsidRPr="003031FB">
          <w:rPr>
            <w:rFonts w:cs="v4.2.0"/>
          </w:rPr>
          <w:t xml:space="preserve"> is the number of HRPD carriers being monitored.</w:t>
        </w:r>
      </w:ins>
    </w:p>
    <w:bookmarkEnd w:id="18"/>
    <w:p w:rsidR="00015A8C" w:rsidRPr="006F271E" w:rsidDel="00015A8C" w:rsidRDefault="00015A8C" w:rsidP="00015A8C">
      <w:pPr>
        <w:overflowPunct w:val="0"/>
        <w:autoSpaceDE w:val="0"/>
        <w:autoSpaceDN w:val="0"/>
        <w:adjustRightInd w:val="0"/>
        <w:textAlignment w:val="baseline"/>
        <w:rPr>
          <w:del w:id="26" w:author="Nurminen, Riikka (Nokia - FI/Espoo)" w:date="2018-01-11T10:12:00Z"/>
          <w:rFonts w:eastAsia="Times New Roman"/>
          <w:lang w:eastAsia="x-none"/>
        </w:rPr>
      </w:pPr>
    </w:p>
    <w:p w:rsidR="00015A8C" w:rsidRPr="00994456" w:rsidRDefault="00015A8C" w:rsidP="00015A8C">
      <w:pPr>
        <w:pStyle w:val="Heading5"/>
        <w:tabs>
          <w:tab w:val="left" w:pos="0"/>
        </w:tabs>
      </w:pPr>
      <w:bookmarkStart w:id="27" w:name="_Toc500509930"/>
      <w:r w:rsidRPr="00D56F75">
        <w:t>9.1.3.2</w:t>
      </w:r>
      <w:r w:rsidRPr="00994456">
        <w:tab/>
        <w:t>Maximum allowed layers for multiple monitoring</w:t>
      </w:r>
      <w:bookmarkEnd w:id="27"/>
    </w:p>
    <w:p w:rsidR="00015A8C" w:rsidRPr="006C3E16" w:rsidRDefault="00015A8C" w:rsidP="00015A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C3E16">
        <w:rPr>
          <w:rFonts w:eastAsia="Times New Roman"/>
          <w:lang w:eastAsia="ko-KR"/>
        </w:rPr>
        <w:t>If a UE is configured with E-UTRA-NR dual connectivity operation, the UE shall be capable of monitoring at least:</w:t>
      </w:r>
    </w:p>
    <w:p w:rsidR="00015A8C" w:rsidRPr="006C3E16" w:rsidRDefault="00015A8C" w:rsidP="00015A8C">
      <w:pPr>
        <w:ind w:firstLine="284"/>
        <w:rPr>
          <w:rFonts w:eastAsia="SimSun"/>
        </w:rPr>
      </w:pPr>
      <w:r w:rsidRPr="006C3E16">
        <w:rPr>
          <w:rFonts w:eastAsia="SimSun"/>
        </w:rPr>
        <w:t>-</w:t>
      </w:r>
      <w:r w:rsidRPr="006C3E16">
        <w:rPr>
          <w:rFonts w:eastAsia="SimSun"/>
        </w:rPr>
        <w:tab/>
        <w:t xml:space="preserve">Depending on UE capability, [7] NR inter-frequency carriers configured by </w:t>
      </w:r>
      <w:proofErr w:type="spellStart"/>
      <w:r w:rsidRPr="006C3E16">
        <w:rPr>
          <w:rFonts w:eastAsia="SimSun"/>
        </w:rPr>
        <w:t>PScell</w:t>
      </w:r>
      <w:proofErr w:type="spellEnd"/>
      <w:r w:rsidRPr="006C3E16">
        <w:rPr>
          <w:rFonts w:eastAsia="SimSun"/>
        </w:rPr>
        <w:t xml:space="preserve">, and </w:t>
      </w:r>
    </w:p>
    <w:p w:rsidR="00015A8C" w:rsidRPr="006C3E16" w:rsidRDefault="00015A8C" w:rsidP="00015A8C">
      <w:pPr>
        <w:ind w:firstLine="284"/>
        <w:rPr>
          <w:rFonts w:eastAsia="SimSun"/>
        </w:rPr>
      </w:pPr>
      <w:r w:rsidRPr="006C3E16">
        <w:rPr>
          <w:rFonts w:eastAsia="SimSun"/>
        </w:rPr>
        <w:t>-</w:t>
      </w:r>
      <w:r w:rsidRPr="006C3E16">
        <w:rPr>
          <w:rFonts w:eastAsia="SimSun"/>
        </w:rPr>
        <w:tab/>
        <w:t>Depending on UE capability, [7] NR inter-RAT carriers configured by E-UTRA PCell [15], and</w:t>
      </w:r>
    </w:p>
    <w:p w:rsidR="00015A8C" w:rsidRPr="006C3E16" w:rsidRDefault="00015A8C" w:rsidP="00015A8C">
      <w:pPr>
        <w:ind w:left="568" w:hanging="284"/>
        <w:rPr>
          <w:rFonts w:eastAsia="SimSun"/>
        </w:rPr>
      </w:pPr>
      <w:r w:rsidRPr="006C3E16">
        <w:rPr>
          <w:rFonts w:eastAsia="SimSun"/>
        </w:rPr>
        <w:lastRenderedPageBreak/>
        <w:t>-</w:t>
      </w:r>
      <w:r w:rsidRPr="006C3E16">
        <w:rPr>
          <w:rFonts w:eastAsia="SimSun"/>
        </w:rPr>
        <w:tab/>
        <w:t>Depending on UE capability, [6] E-UTRA TDD inter-frequency carriers configured by E-UTRA PCell [15], and</w:t>
      </w:r>
    </w:p>
    <w:p w:rsidR="00015A8C" w:rsidRDefault="00015A8C" w:rsidP="00015A8C">
      <w:pPr>
        <w:ind w:firstLine="284"/>
        <w:rPr>
          <w:ins w:id="28" w:author="Nurminen, Riikka (Nokia - FI/Espoo)" w:date="2018-01-11T10:14:00Z"/>
          <w:rFonts w:eastAsia="SimSun"/>
        </w:rPr>
      </w:pPr>
      <w:r w:rsidRPr="006C3E16">
        <w:rPr>
          <w:rFonts w:eastAsia="SimSun"/>
        </w:rPr>
        <w:t>-    Depending on UE capability, [6] E-UTRA FDD inter-frequency carriers configured by E-UTRA PCell [15],</w:t>
      </w:r>
    </w:p>
    <w:p w:rsidR="00015A8C" w:rsidRPr="003031FB" w:rsidRDefault="00015A8C" w:rsidP="00015A8C">
      <w:pPr>
        <w:pStyle w:val="B1"/>
        <w:rPr>
          <w:ins w:id="29" w:author="Nurminen, Riikka (Nokia - FI/Espoo)" w:date="2018-01-11T10:14:00Z"/>
        </w:rPr>
      </w:pPr>
      <w:bookmarkStart w:id="30" w:name="_Hlk503430556"/>
      <w:ins w:id="31" w:author="Nurminen, Riikka (Nokia - FI/Espoo)" w:date="2018-01-11T10:14:00Z">
        <w:r w:rsidRPr="003031FB">
          <w:t>-</w:t>
        </w:r>
        <w:r w:rsidRPr="003031FB">
          <w:tab/>
          <w:t xml:space="preserve">Depending on UE capability, </w:t>
        </w:r>
        <w:r>
          <w:t>[TBD]</w:t>
        </w:r>
        <w:r w:rsidRPr="003031FB">
          <w:t xml:space="preserve"> FDD UTRA carriers</w:t>
        </w:r>
        <w:r>
          <w:t xml:space="preserve"> </w:t>
        </w:r>
        <w:r w:rsidRPr="001B5753">
          <w:rPr>
            <w:rFonts w:eastAsia="SimSun"/>
          </w:rPr>
          <w:t>configured by E-UTRA PCell [15]</w:t>
        </w:r>
        <w:r w:rsidRPr="003031FB">
          <w:t>, and</w:t>
        </w:r>
      </w:ins>
    </w:p>
    <w:p w:rsidR="00015A8C" w:rsidRPr="003031FB" w:rsidRDefault="00015A8C" w:rsidP="00015A8C">
      <w:pPr>
        <w:pStyle w:val="B1"/>
        <w:rPr>
          <w:ins w:id="32" w:author="Nurminen, Riikka (Nokia - FI/Espoo)" w:date="2018-01-11T10:14:00Z"/>
        </w:rPr>
      </w:pPr>
      <w:ins w:id="33" w:author="Nurminen, Riikka (Nokia - FI/Espoo)" w:date="2018-01-11T10:14:00Z">
        <w:r w:rsidRPr="003031FB">
          <w:t>-</w:t>
        </w:r>
        <w:r w:rsidRPr="003031FB">
          <w:tab/>
          <w:t xml:space="preserve">Depending on UE capability, </w:t>
        </w:r>
        <w:r>
          <w:t>[TBD]</w:t>
        </w:r>
        <w:r w:rsidRPr="003031FB">
          <w:t xml:space="preserve"> TDD UTRA carriers</w:t>
        </w:r>
        <w:r>
          <w:t xml:space="preserve"> </w:t>
        </w:r>
        <w:r w:rsidRPr="001B5753">
          <w:rPr>
            <w:rFonts w:eastAsia="SimSun"/>
          </w:rPr>
          <w:t>configured by E-UTRA PCell [15]</w:t>
        </w:r>
        <w:r w:rsidRPr="003031FB">
          <w:t>, and</w:t>
        </w:r>
      </w:ins>
    </w:p>
    <w:p w:rsidR="00015A8C" w:rsidRPr="003031FB" w:rsidRDefault="00015A8C" w:rsidP="00015A8C">
      <w:pPr>
        <w:pStyle w:val="B1"/>
        <w:rPr>
          <w:ins w:id="34" w:author="Nurminen, Riikka (Nokia - FI/Espoo)" w:date="2018-01-11T10:14:00Z"/>
        </w:rPr>
      </w:pPr>
      <w:ins w:id="35" w:author="Nurminen, Riikka (Nokia - FI/Espoo)" w:date="2018-01-11T10:14:00Z">
        <w:r w:rsidRPr="003031FB">
          <w:t>-</w:t>
        </w:r>
        <w:r>
          <w:t xml:space="preserve">    </w:t>
        </w:r>
        <w:r w:rsidRPr="003031FB">
          <w:t xml:space="preserve">Depending on UE capability, </w:t>
        </w:r>
        <w:r>
          <w:t>[TBD]</w:t>
        </w:r>
        <w:r w:rsidRPr="003031FB">
          <w:t xml:space="preserve"> GSM carriers (one GSM layer corresponds to 32 carriers)</w:t>
        </w:r>
        <w:r>
          <w:t xml:space="preserve"> </w:t>
        </w:r>
        <w:r w:rsidRPr="001B5753">
          <w:rPr>
            <w:rFonts w:eastAsia="SimSun"/>
          </w:rPr>
          <w:t>configured by E-UTRA PCell [15]</w:t>
        </w:r>
        <w:r w:rsidRPr="003031FB">
          <w:t>, and</w:t>
        </w:r>
      </w:ins>
    </w:p>
    <w:p w:rsidR="00015A8C" w:rsidRPr="003031FB" w:rsidRDefault="00015A8C" w:rsidP="00015A8C">
      <w:pPr>
        <w:pStyle w:val="B1"/>
        <w:rPr>
          <w:ins w:id="36" w:author="Nurminen, Riikka (Nokia - FI/Espoo)" w:date="2018-01-11T10:14:00Z"/>
        </w:rPr>
      </w:pPr>
      <w:ins w:id="37" w:author="Nurminen, Riikka (Nokia - FI/Espoo)" w:date="2018-01-11T10:14:00Z">
        <w:r w:rsidRPr="003031FB">
          <w:t>-</w:t>
        </w:r>
        <w:r w:rsidRPr="003031FB">
          <w:tab/>
          <w:t xml:space="preserve">Depending on UE capability, </w:t>
        </w:r>
        <w:r>
          <w:t>[TBD]</w:t>
        </w:r>
        <w:r w:rsidRPr="003031FB">
          <w:t xml:space="preserve"> cdma2000 1x carriers</w:t>
        </w:r>
        <w:r>
          <w:t xml:space="preserve"> </w:t>
        </w:r>
        <w:r w:rsidRPr="001B5753">
          <w:rPr>
            <w:rFonts w:eastAsia="SimSun"/>
          </w:rPr>
          <w:t>configured by E-UTRA PCell [15]</w:t>
        </w:r>
        <w:r w:rsidRPr="003031FB">
          <w:t>, and</w:t>
        </w:r>
      </w:ins>
    </w:p>
    <w:p w:rsidR="00015A8C" w:rsidRPr="00015A8C" w:rsidRDefault="00015A8C" w:rsidP="00015A8C">
      <w:pPr>
        <w:pStyle w:val="B1"/>
      </w:pPr>
      <w:ins w:id="38" w:author="Nurminen, Riikka (Nokia - FI/Espoo)" w:date="2018-01-11T10:14:00Z">
        <w:r w:rsidRPr="003031FB">
          <w:t>-</w:t>
        </w:r>
        <w:r w:rsidRPr="003031FB">
          <w:tab/>
          <w:t xml:space="preserve">Depending on UE capability, </w:t>
        </w:r>
        <w:r>
          <w:t>[TBD]</w:t>
        </w:r>
        <w:r w:rsidRPr="003031FB">
          <w:t xml:space="preserve"> HRPD carriers</w:t>
        </w:r>
        <w:r>
          <w:t xml:space="preserve"> </w:t>
        </w:r>
        <w:r w:rsidRPr="001B5753">
          <w:rPr>
            <w:rFonts w:eastAsia="SimSun"/>
          </w:rPr>
          <w:t>configured by E-UTRA PCell [15]</w:t>
        </w:r>
        <w:r>
          <w:rPr>
            <w:rFonts w:eastAsia="SimSun"/>
          </w:rPr>
          <w:t>.</w:t>
        </w:r>
      </w:ins>
    </w:p>
    <w:bookmarkEnd w:id="30"/>
    <w:p w:rsidR="00015A8C" w:rsidRDefault="00015A8C" w:rsidP="00015A8C">
      <w:pPr>
        <w:pStyle w:val="B1"/>
        <w:snapToGrid w:val="0"/>
        <w:spacing w:after="0"/>
        <w:ind w:left="0" w:firstLine="0"/>
      </w:pPr>
    </w:p>
    <w:p w:rsidR="00B33D4F" w:rsidRDefault="00015A8C" w:rsidP="00015A8C">
      <w:pPr>
        <w:jc w:val="both"/>
      </w:pPr>
      <w:r>
        <w:rPr>
          <w:iCs/>
        </w:rPr>
        <w:t xml:space="preserve">In addition to the requirements defined above, </w:t>
      </w:r>
      <w:r>
        <w:t>the UE shall be capable of monitoring a total of at least [13] effective carrier frequency layers comprising of any above defined combination of NR, E-UTRA FDD</w:t>
      </w:r>
      <w:ins w:id="39" w:author="Nurminen, Riikka (Nokia - FI/Espoo)" w:date="2018-01-11T10:15:00Z">
        <w:r>
          <w:t>,</w:t>
        </w:r>
      </w:ins>
      <w:del w:id="40" w:author="Nurminen, Riikka (Nokia - FI/Espoo)" w:date="2018-01-11T10:15:00Z">
        <w:r w:rsidDel="00015A8C">
          <w:delText xml:space="preserve"> and</w:delText>
        </w:r>
      </w:del>
      <w:r>
        <w:t xml:space="preserve"> E-UTRA TDD</w:t>
      </w:r>
      <w:ins w:id="41" w:author="Nurminen, Riikka (Nokia - FI/Espoo)" w:date="2018-01-11T10:15:00Z">
        <w:r>
          <w:t xml:space="preserve">, </w:t>
        </w:r>
        <w:bookmarkStart w:id="42" w:name="_Hlk503430646"/>
        <w:r w:rsidRPr="003031FB">
          <w:t>UTRA FDD, UTRA TDD, GSM (one GSM layer corresponds to 32 carri</w:t>
        </w:r>
        <w:r>
          <w:t>ers), cdma2000 1x and HRPD</w:t>
        </w:r>
      </w:ins>
      <w:r w:rsidRPr="006C3E16">
        <w:t xml:space="preserve"> </w:t>
      </w:r>
      <w:bookmarkEnd w:id="42"/>
      <w:r>
        <w:t>layers.</w:t>
      </w:r>
      <w:r w:rsidRPr="00881139">
        <w:t xml:space="preserve"> </w:t>
      </w:r>
    </w:p>
    <w:p w:rsidR="00015A8C" w:rsidRDefault="00015A8C" w:rsidP="00015A8C">
      <w:pPr>
        <w:jc w:val="both"/>
      </w:pPr>
      <w:r>
        <w:t>The UE shall be capable of monitoring a total of at least [7] effective NR carrier frequency layers</w:t>
      </w:r>
      <w:r w:rsidRPr="006916FE">
        <w:t xml:space="preserve"> configured by </w:t>
      </w:r>
      <w:r>
        <w:t xml:space="preserve">E-UTRA PCell and/or </w:t>
      </w:r>
      <w:proofErr w:type="spellStart"/>
      <w:r>
        <w:t>PScell</w:t>
      </w:r>
      <w:proofErr w:type="spellEnd"/>
      <w:r>
        <w:t xml:space="preserve">. </w:t>
      </w:r>
    </w:p>
    <w:p w:rsidR="00BF5630" w:rsidRDefault="00015A8C">
      <w:pPr>
        <w:rPr>
          <w:rFonts w:eastAsia="SimSun" w:cs="v4.2.0"/>
        </w:rPr>
      </w:pPr>
      <w:r w:rsidRPr="006C3E16">
        <w:rPr>
          <w:rFonts w:eastAsia="Times New Roman"/>
          <w:iCs/>
          <w:lang w:eastAsia="ko-KR"/>
        </w:rPr>
        <w:t xml:space="preserve">Note: </w:t>
      </w:r>
      <w:r w:rsidRPr="006C3E16">
        <w:rPr>
          <w:rFonts w:eastAsia="SimSun" w:cs="v4.2.0"/>
        </w:rPr>
        <w:t>The E-UTRA-NR dual connectivity capable UE configured with PSCell shall fulfil the requirements defined in only one of Section 9.1.3.2 and Section 8.2.1.1b.1 of [15].</w:t>
      </w:r>
    </w:p>
    <w:p w:rsidR="00993650" w:rsidRDefault="00993650" w:rsidP="00993650">
      <w:pPr>
        <w:jc w:val="center"/>
        <w:rPr>
          <w:rFonts w:eastAsia="SimSun"/>
          <w:noProof/>
          <w:sz w:val="28"/>
        </w:rPr>
      </w:pPr>
      <w:r w:rsidRPr="00993650">
        <w:rPr>
          <w:rFonts w:eastAsia="SimSun"/>
          <w:noProof/>
          <w:sz w:val="28"/>
          <w:highlight w:val="yellow"/>
        </w:rPr>
        <w:t>---END OF CHANGE 1-</w:t>
      </w:r>
    </w:p>
    <w:p w:rsidR="00993650" w:rsidRDefault="00993650" w:rsidP="00993650">
      <w:pPr>
        <w:jc w:val="center"/>
        <w:rPr>
          <w:rFonts w:eastAsia="SimSun"/>
          <w:noProof/>
          <w:sz w:val="28"/>
        </w:rPr>
      </w:pPr>
    </w:p>
    <w:p w:rsidR="00993650" w:rsidRDefault="00993650" w:rsidP="00993650">
      <w:pPr>
        <w:jc w:val="center"/>
        <w:rPr>
          <w:rFonts w:eastAsia="SimSun"/>
          <w:noProof/>
          <w:sz w:val="28"/>
          <w:highlight w:val="yellow"/>
        </w:rPr>
      </w:pPr>
      <w:r w:rsidRPr="00993650">
        <w:rPr>
          <w:rFonts w:eastAsia="SimSun"/>
          <w:noProof/>
          <w:sz w:val="28"/>
          <w:highlight w:val="yellow"/>
        </w:rPr>
        <w:t xml:space="preserve">---START OF CHANGE </w:t>
      </w:r>
      <w:r>
        <w:rPr>
          <w:rFonts w:eastAsia="SimSun"/>
          <w:noProof/>
          <w:sz w:val="28"/>
          <w:highlight w:val="yellow"/>
        </w:rPr>
        <w:t>2</w:t>
      </w:r>
      <w:r w:rsidRPr="00993650">
        <w:rPr>
          <w:rFonts w:eastAsia="SimSun"/>
          <w:noProof/>
          <w:sz w:val="28"/>
          <w:highlight w:val="yellow"/>
        </w:rPr>
        <w:t>---</w:t>
      </w:r>
    </w:p>
    <w:p w:rsidR="00993650" w:rsidRPr="00993650" w:rsidRDefault="00993650" w:rsidP="0099365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3" w:name="_Toc503256112"/>
      <w:r w:rsidRPr="00993650">
        <w:rPr>
          <w:rFonts w:ascii="Arial" w:eastAsia="Times New Roman" w:hAnsi="Arial"/>
          <w:sz w:val="28"/>
        </w:rPr>
        <w:t>9.1.2</w:t>
      </w:r>
      <w:r w:rsidRPr="00993650">
        <w:rPr>
          <w:rFonts w:ascii="Arial" w:eastAsia="Times New Roman" w:hAnsi="Arial"/>
          <w:sz w:val="28"/>
        </w:rPr>
        <w:tab/>
        <w:t>Measurement gap</w:t>
      </w:r>
      <w:bookmarkEnd w:id="43"/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 xml:space="preserve">If the UE requires </w:t>
      </w:r>
      <w:r w:rsidRPr="00993650">
        <w:rPr>
          <w:rFonts w:eastAsia="Times New Roman"/>
          <w:lang w:eastAsia="zh-CN"/>
        </w:rPr>
        <w:t>measurement gap</w:t>
      </w:r>
      <w:r w:rsidRPr="00993650">
        <w:rPr>
          <w:rFonts w:eastAsia="Times New Roman"/>
        </w:rPr>
        <w:t>s to identify and measure intra-frequency cells and/or inter-frequency cells, and the UE does not support independent measurement gap patterns for different frequency ranges as specified in Table 5.1-1 in [41],</w:t>
      </w:r>
      <w:r w:rsidRPr="00993650">
        <w:rPr>
          <w:rFonts w:eastAsia="Times New Roman" w:cs="v4.2.0"/>
        </w:rPr>
        <w:t xml:space="preserve"> </w:t>
      </w:r>
      <w:proofErr w:type="gramStart"/>
      <w:r w:rsidRPr="00993650">
        <w:rPr>
          <w:rFonts w:eastAsia="Times New Roman" w:cs="v4.2.0"/>
        </w:rPr>
        <w:t>in order for</w:t>
      </w:r>
      <w:proofErr w:type="gramEnd"/>
      <w:r w:rsidRPr="00993650">
        <w:rPr>
          <w:rFonts w:eastAsia="Times New Roman" w:cs="v4.2.0"/>
        </w:rPr>
        <w:t xml:space="preserve"> the requirements in the following subsections to apply the [network] must provide </w:t>
      </w:r>
      <w:r w:rsidRPr="00993650">
        <w:rPr>
          <w:rFonts w:eastAsia="Times New Roman"/>
        </w:rPr>
        <w:t xml:space="preserve">a single per-UE measurement gap pattern for concurrent monitoring of all frequency layers. </w:t>
      </w:r>
    </w:p>
    <w:p w:rsidR="00993650" w:rsidRPr="00993650" w:rsidRDefault="00993650" w:rsidP="00993650">
      <w:pPr>
        <w:rPr>
          <w:rFonts w:eastAsia="Times New Roman" w:cs="v4.2.0"/>
        </w:rPr>
      </w:pPr>
      <w:r w:rsidRPr="00993650">
        <w:rPr>
          <w:rFonts w:eastAsia="Times New Roman"/>
        </w:rPr>
        <w:t xml:space="preserve">If the UE requires </w:t>
      </w:r>
      <w:r w:rsidRPr="00993650">
        <w:rPr>
          <w:rFonts w:eastAsia="Times New Roman"/>
          <w:lang w:eastAsia="zh-CN"/>
        </w:rPr>
        <w:t>measurement gap</w:t>
      </w:r>
      <w:r w:rsidRPr="00993650">
        <w:rPr>
          <w:rFonts w:eastAsia="Times New Roman"/>
        </w:rPr>
        <w:t xml:space="preserve">s to identify and measure intra-frequency cells and/or inter-frequency cells and the UE supports independent </w:t>
      </w:r>
      <w:r w:rsidRPr="00993650">
        <w:rPr>
          <w:rFonts w:eastAsia="Times New Roman" w:hint="eastAsia"/>
        </w:rPr>
        <w:t>measurement gap patterns</w:t>
      </w:r>
      <w:r w:rsidRPr="00993650">
        <w:rPr>
          <w:rFonts w:eastAsia="Times New Roman"/>
        </w:rPr>
        <w:t xml:space="preserve"> for </w:t>
      </w:r>
      <w:r w:rsidRPr="00993650">
        <w:rPr>
          <w:rFonts w:eastAsia="SimSun" w:hint="eastAsia"/>
          <w:lang w:eastAsia="zh-CN"/>
        </w:rPr>
        <w:t>different</w:t>
      </w:r>
      <w:r w:rsidRPr="00993650">
        <w:rPr>
          <w:rFonts w:eastAsia="Times New Roman"/>
        </w:rPr>
        <w:t xml:space="preserve"> frequency ranges as specified in Table 5.1-1 in [41]</w:t>
      </w:r>
      <w:r w:rsidRPr="00993650">
        <w:rPr>
          <w:rFonts w:eastAsia="SimSun" w:hint="eastAsia"/>
          <w:lang w:eastAsia="zh-CN"/>
        </w:rPr>
        <w:t>,</w:t>
      </w:r>
      <w:r w:rsidRPr="00993650">
        <w:rPr>
          <w:rFonts w:eastAsia="Times New Roman"/>
        </w:rPr>
        <w:t xml:space="preserve"> </w:t>
      </w:r>
      <w:r w:rsidRPr="00993650">
        <w:rPr>
          <w:rFonts w:eastAsia="Times New Roman" w:cs="v4.2.0"/>
        </w:rPr>
        <w:t>in order for the requirements in the following subsections to apply the [network] must provide</w:t>
      </w:r>
      <w:r w:rsidRPr="00993650">
        <w:rPr>
          <w:rFonts w:eastAsia="SimSun" w:cs="v4.2.0" w:hint="eastAsia"/>
          <w:lang w:eastAsia="zh-CN"/>
        </w:rPr>
        <w:t xml:space="preserve"> either </w:t>
      </w:r>
      <w:r w:rsidRPr="00993650">
        <w:rPr>
          <w:rFonts w:eastAsia="Times New Roman" w:cs="v4.2.0" w:hint="eastAsia"/>
        </w:rPr>
        <w:t xml:space="preserve"> </w:t>
      </w:r>
      <w:r w:rsidRPr="00993650">
        <w:rPr>
          <w:rFonts w:eastAsia="SimSun" w:cs="v4.2.0" w:hint="eastAsia"/>
          <w:lang w:eastAsia="zh-CN"/>
        </w:rPr>
        <w:t>per-FR</w:t>
      </w:r>
      <w:r w:rsidRPr="00993650">
        <w:rPr>
          <w:rFonts w:eastAsia="Times New Roman" w:cs="v4.2.0" w:hint="eastAsia"/>
        </w:rPr>
        <w:t xml:space="preserve"> measurement gap patterns for frequency range</w:t>
      </w:r>
      <w:r w:rsidRPr="00993650">
        <w:rPr>
          <w:rFonts w:eastAsia="Times New Roman" w:cs="v4.2.0"/>
        </w:rPr>
        <w:t xml:space="preserve"> where UE requires per-FR measurement gap</w:t>
      </w:r>
      <w:r w:rsidRPr="00993650">
        <w:rPr>
          <w:rFonts w:eastAsia="Times New Roman" w:cs="v4.2.0" w:hint="eastAsia"/>
        </w:rPr>
        <w:t xml:space="preserve"> for concurrent monitoring of all frequency layers of each frequency range independently, or a single per-UE measurement gap pattern for concurrent monitoring of all frequency layers of all frequency ranges.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>During the per-UE measurement gaps the UE:</w:t>
      </w:r>
    </w:p>
    <w:p w:rsidR="00993650" w:rsidRPr="00993650" w:rsidRDefault="00993650" w:rsidP="00993650">
      <w:pPr>
        <w:ind w:left="568" w:hanging="208"/>
        <w:rPr>
          <w:rFonts w:eastAsia="Times New Roman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>shall not transmit any data</w:t>
      </w:r>
    </w:p>
    <w:p w:rsidR="00993650" w:rsidRPr="00993650" w:rsidRDefault="00993650" w:rsidP="00993650">
      <w:pPr>
        <w:ind w:left="568" w:hanging="284"/>
        <w:rPr>
          <w:rFonts w:eastAsia="Times New Roman"/>
          <w:lang w:val="en-US" w:eastAsia="en-GB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>is not required to tune its receiver on any of the carrier frequencies of the corresponding E-UTRAN PCell, E-UTRAN SCell(s) and serving cells</w:t>
      </w:r>
    </w:p>
    <w:p w:rsidR="00993650" w:rsidRPr="00993650" w:rsidRDefault="00993650" w:rsidP="00993650">
      <w:pPr>
        <w:ind w:left="568" w:hanging="284"/>
        <w:rPr>
          <w:rFonts w:eastAsia="Times New Roman"/>
          <w:lang w:val="en-US" w:eastAsia="en-GB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 xml:space="preserve"> [is not required to </w:t>
      </w:r>
      <w:r w:rsidRPr="00993650">
        <w:rPr>
          <w:rFonts w:eastAsia="Times New Roman"/>
          <w:lang w:val="en-US"/>
        </w:rPr>
        <w:t xml:space="preserve">receive any signal other than the signals used for the measurements in any of the serving cell(s) if there is no receiver tuning.] </w:t>
      </w:r>
    </w:p>
    <w:p w:rsidR="00993650" w:rsidRPr="00993650" w:rsidRDefault="00993650" w:rsidP="00993650">
      <w:pPr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During the per-FR measurement gaps the UE: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lastRenderedPageBreak/>
        <w:t>-</w:t>
      </w:r>
      <w:r w:rsidRPr="00993650">
        <w:rPr>
          <w:rFonts w:eastAsia="SimSun"/>
          <w:lang w:eastAsia="zh-CN"/>
        </w:rPr>
        <w:tab/>
        <w:t xml:space="preserve">shall not transmit any data on serving cells in the corresponding frequency range 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-</w:t>
      </w:r>
      <w:r w:rsidRPr="00993650">
        <w:rPr>
          <w:rFonts w:eastAsia="SimSun"/>
          <w:lang w:eastAsia="zh-CN"/>
        </w:rPr>
        <w:tab/>
        <w:t xml:space="preserve">is not required to tune its receiver on any of the carrier frequencies of the corresponding </w:t>
      </w:r>
      <w:r w:rsidRPr="00993650">
        <w:rPr>
          <w:rFonts w:eastAsia="Times New Roman"/>
        </w:rPr>
        <w:t xml:space="preserve">E-UTRAN PCell, E-UTRAN SCell(s) </w:t>
      </w:r>
      <w:r w:rsidRPr="00993650">
        <w:rPr>
          <w:rFonts w:eastAsia="SimSun"/>
          <w:lang w:eastAsia="zh-CN"/>
        </w:rPr>
        <w:t xml:space="preserve">and serving cells in the corresponding frequency range 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-</w:t>
      </w:r>
      <w:r w:rsidRPr="00993650">
        <w:rPr>
          <w:rFonts w:eastAsia="SimSun"/>
          <w:lang w:eastAsia="zh-CN"/>
        </w:rPr>
        <w:tab/>
        <w:t>[is not required to receive any signal other the signals used for the measurements in any of the serving cell(s) in the corresponding frequency range if there is no receiver tuning.]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>UEs shall support the measurement gap patterns listed in Table 9.1.2-1 based on the applicability specified in table 9.1.2.-2.</w:t>
      </w:r>
    </w:p>
    <w:p w:rsidR="00993650" w:rsidRPr="00993650" w:rsidRDefault="00993650" w:rsidP="00993650">
      <w:pPr>
        <w:keepNext/>
        <w:keepLines/>
        <w:spacing w:before="60"/>
        <w:jc w:val="center"/>
        <w:outlineLvl w:val="0"/>
        <w:rPr>
          <w:rFonts w:ascii="Arial" w:eastAsia="Times New Roman" w:hAnsi="Arial"/>
          <w:b/>
        </w:rPr>
      </w:pPr>
      <w:r w:rsidRPr="00993650">
        <w:rPr>
          <w:rFonts w:ascii="Arial" w:eastAsia="Times New Roman" w:hAnsi="Arial"/>
          <w:b/>
          <w:snapToGrid w:val="0"/>
        </w:rPr>
        <w:t xml:space="preserve">Table 9.1.2-1: </w:t>
      </w:r>
      <w:r w:rsidRPr="00993650">
        <w:rPr>
          <w:rFonts w:ascii="Arial" w:eastAsia="Times New Roman" w:hAnsi="Arial"/>
          <w:b/>
        </w:rPr>
        <w:t xml:space="preserve">Gap Pattern Configurations supported by the </w:t>
      </w:r>
      <w:r w:rsidRPr="00993650">
        <w:rPr>
          <w:rFonts w:ascii="Arial" w:eastAsia="Times New Roman" w:hAnsi="Arial" w:hint="eastAsia"/>
          <w:b/>
          <w:lang w:eastAsia="ko-KR"/>
        </w:rPr>
        <w:t>E-UTRA-NR dual connectivity</w:t>
      </w:r>
      <w:r w:rsidRPr="00993650">
        <w:rPr>
          <w:rFonts w:ascii="Arial" w:eastAsia="Times New Roman" w:hAnsi="Arial"/>
          <w:b/>
        </w:rPr>
        <w:t xml:space="preserve"> UE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5"/>
        <w:gridCol w:w="1726"/>
        <w:gridCol w:w="1700"/>
      </w:tblGrid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Measurement </w:t>
            </w:r>
            <w:r w:rsidRPr="00993650">
              <w:rPr>
                <w:rFonts w:ascii="Arial" w:eastAsia="Times New Roman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  <w:lang w:eastAsia="zh-CN"/>
              </w:rPr>
              <w:t>Measurement</w:t>
            </w:r>
            <w:r w:rsidRPr="00993650">
              <w:rPr>
                <w:rFonts w:ascii="Arial" w:eastAsia="Times New Roman" w:hAnsi="Arial"/>
                <w:b/>
                <w:sz w:val="18"/>
              </w:rPr>
              <w:t xml:space="preserve"> Gap Repetition Period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(MGRP, ms)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[4]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[6]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</w:tcPr>
          <w:p w:rsidR="00993650" w:rsidRPr="00993650" w:rsidDel="0053690A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[6]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[4]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[20]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[7]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[8]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[9]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[4]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[10]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[11]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[12]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[20]</w:t>
            </w:r>
          </w:p>
        </w:tc>
      </w:tr>
      <w:tr w:rsidR="00993650" w:rsidRPr="00993650" w:rsidTr="004C5E4C">
        <w:trPr>
          <w:cantSplit/>
          <w:trHeight w:val="172"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[13]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[14]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[15]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[17]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[18]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[19]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[20]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[21]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[22]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[23]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[160]</w:t>
            </w:r>
          </w:p>
        </w:tc>
      </w:tr>
    </w:tbl>
    <w:p w:rsidR="00993650" w:rsidRPr="00993650" w:rsidRDefault="00993650" w:rsidP="00993650">
      <w:pPr>
        <w:rPr>
          <w:rFonts w:eastAsia="Times New Roman"/>
        </w:rPr>
      </w:pPr>
    </w:p>
    <w:p w:rsidR="00993650" w:rsidRPr="00993650" w:rsidRDefault="00993650" w:rsidP="00993650">
      <w:pPr>
        <w:keepNext/>
        <w:keepLines/>
        <w:spacing w:before="60"/>
        <w:jc w:val="center"/>
        <w:rPr>
          <w:rFonts w:eastAsia="Times New Roman"/>
        </w:rPr>
      </w:pPr>
      <w:r w:rsidRPr="00993650">
        <w:rPr>
          <w:rFonts w:ascii="Arial" w:eastAsia="Times New Roman" w:hAnsi="Arial"/>
          <w:b/>
          <w:snapToGrid w:val="0"/>
        </w:rPr>
        <w:lastRenderedPageBreak/>
        <w:t xml:space="preserve">Table 9.1.2-2: Applicability for </w:t>
      </w:r>
      <w:r w:rsidRPr="00993650">
        <w:rPr>
          <w:rFonts w:ascii="Arial" w:eastAsia="Times New Roman" w:hAnsi="Arial"/>
          <w:b/>
        </w:rPr>
        <w:t xml:space="preserve">Gap Pattern Configurations supported by the </w:t>
      </w:r>
      <w:r w:rsidRPr="00993650">
        <w:rPr>
          <w:rFonts w:ascii="Arial" w:eastAsia="Times New Roman" w:hAnsi="Arial" w:hint="eastAsia"/>
          <w:b/>
          <w:lang w:eastAsia="ko-KR"/>
        </w:rPr>
        <w:t>E-UTRA-NR dual connectivity</w:t>
      </w:r>
      <w:r w:rsidRPr="00993650">
        <w:rPr>
          <w:rFonts w:ascii="Arial" w:eastAsia="Times New Roman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1884"/>
        <w:gridCol w:w="1675"/>
        <w:gridCol w:w="3202"/>
      </w:tblGrid>
      <w:tr w:rsidR="00993650" w:rsidRPr="00993650" w:rsidTr="004C5E4C">
        <w:trPr>
          <w:cantSplit/>
          <w:jc w:val="center"/>
        </w:trPr>
        <w:tc>
          <w:tcPr>
            <w:tcW w:w="931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SimSun" w:hAnsi="Arial" w:hint="eastAsia"/>
                <w:b/>
                <w:sz w:val="18"/>
                <w:lang w:eastAsia="zh-CN"/>
              </w:rPr>
              <w:t>Measurement gap pattern</w:t>
            </w:r>
            <w:r w:rsidRPr="00993650">
              <w:rPr>
                <w:rFonts w:ascii="Arial" w:eastAsia="Times New Roman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Applicable Gap Pattern Id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 w:val="restar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Per-UE </w:t>
            </w:r>
            <w:r w:rsidRPr="00993650">
              <w:rPr>
                <w:rFonts w:ascii="Arial" w:eastAsia="SimSun" w:hAnsi="Arial"/>
                <w:snapToGrid w:val="0"/>
                <w:sz w:val="18"/>
                <w:lang w:eastAsia="zh-CN"/>
              </w:rPr>
              <w:t>measurement</w:t>
            </w:r>
            <w:r w:rsidRPr="00993650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993650">
              <w:rPr>
                <w:rFonts w:ascii="Arial" w:eastAsia="Times New Roman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E-UTRA + FR1, or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E-UTRA + FR2, or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+ FR1 + FR2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del w:id="44" w:author="Zhang, Li 7. (NSB - CN/Beijing)" w:date="2018-01-14T21:34:00Z">
              <w:r w:rsidRPr="00993650" w:rsidDel="00993650">
                <w:rPr>
                  <w:rFonts w:ascii="Arial" w:eastAsia="Times New Roman" w:hAnsi="Arial"/>
                  <w:sz w:val="18"/>
                </w:rPr>
                <w:delText xml:space="preserve">E-UTRA </w:delText>
              </w:r>
            </w:del>
            <w:del w:id="45" w:author="Zhang, Li 7. (NSB - CN/Beijing)" w:date="2018-01-14T21:32:00Z">
              <w:r w:rsidRPr="00993650" w:rsidDel="00993650">
                <w:rPr>
                  <w:rFonts w:ascii="Arial" w:eastAsia="Times New Roman" w:hAnsi="Arial"/>
                  <w:sz w:val="18"/>
                </w:rPr>
                <w:delText>only</w:delText>
              </w:r>
            </w:del>
            <w:ins w:id="46" w:author="Zhang, Li 7. (NSB - CN/Beijing)" w:date="2018-01-14T21:34:00Z">
              <w:r>
                <w:rPr>
                  <w:rFonts w:ascii="Arial" w:eastAsia="Times New Roman" w:hAnsi="Arial"/>
                  <w:sz w:val="18"/>
                </w:rPr>
                <w:t xml:space="preserve">non-NR RAT </w:t>
              </w:r>
              <w:r w:rsidRPr="00993650">
                <w:rPr>
                  <w:rFonts w:ascii="Arial" w:eastAsia="Times New Roman" w:hAnsi="Arial"/>
                  <w:sz w:val="18"/>
                  <w:vertAlign w:val="superscript"/>
                  <w:rPrChange w:id="47" w:author="Zhang, Li 7. (NSB - CN/Beijing)" w:date="2018-01-14T21:34:00Z">
                    <w:rPr>
                      <w:rFonts w:ascii="Arial" w:eastAsia="Times New Roman" w:hAnsi="Arial"/>
                      <w:sz w:val="18"/>
                    </w:rPr>
                  </w:rPrChange>
                </w:rPr>
                <w:t>Note</w:t>
              </w:r>
              <w:r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  <w:r w:rsidRPr="00993650">
                <w:rPr>
                  <w:rFonts w:ascii="Arial" w:eastAsia="Times New Roman" w:hAnsi="Arial"/>
                  <w:sz w:val="18"/>
                  <w:vertAlign w:val="superscript"/>
                  <w:rPrChange w:id="48" w:author="Zhang, Li 7. (NSB - CN/Beijing)" w:date="2018-01-14T21:34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 </w:t>
              </w:r>
            </w:ins>
            <w:ins w:id="49" w:author="Zhang, Li 7. (NSB - CN/Beijing)" w:date="2018-01-14T21:32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134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93650">
              <w:rPr>
                <w:rFonts w:ascii="Arial" w:eastAsia="Times New Roman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[0-11]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134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50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51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E-UTRAN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FR1 and/or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 w:val="restart"/>
            <w:vAlign w:val="center"/>
          </w:tcPr>
          <w:p w:rsidR="00993650" w:rsidRPr="00993650" w:rsidDel="0019125A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Per FR </w:t>
            </w:r>
            <w:r w:rsidRPr="00993650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measurement </w:t>
            </w: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52" w:author="Zhang, Li 7. (NSB - CN/Beijing)" w:date="2018-01-14T21:35:00Z">
              <w:r w:rsidRPr="00993650">
                <w:rPr>
                  <w:rFonts w:ascii="Arial" w:eastAsia="Times New Roman" w:hAnsi="Arial"/>
                  <w:sz w:val="18"/>
                </w:rPr>
                <w:t>non-NR RAT</w:t>
              </w:r>
            </w:ins>
            <w:del w:id="53" w:author="Zhang, Li 7. (NSB - CN/Beijing)" w:date="2018-01-14T21:35:00Z">
              <w:r w:rsidRPr="00993650" w:rsidDel="00993650">
                <w:rPr>
                  <w:rFonts w:ascii="Arial" w:eastAsia="Times New Roman" w:hAnsi="Arial"/>
                  <w:sz w:val="18"/>
                </w:rPr>
                <w:delText>E-UTRA only</w:delText>
              </w:r>
            </w:del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No gap </w:t>
            </w:r>
          </w:p>
        </w:tc>
      </w:tr>
      <w:tr w:rsidR="00993650" w:rsidRPr="00993650" w:rsidTr="004C5E4C">
        <w:trPr>
          <w:cantSplit/>
          <w:trHeight w:val="192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[0-11] </w:t>
            </w:r>
          </w:p>
        </w:tc>
      </w:tr>
      <w:tr w:rsidR="00993650" w:rsidRPr="00993650" w:rsidTr="004C5E4C">
        <w:trPr>
          <w:cantSplit/>
          <w:trHeight w:val="191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54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55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[0-11] 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3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56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57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</w:tc>
      </w:tr>
      <w:tr w:rsidR="00993650" w:rsidRPr="00993650" w:rsidTr="004C5E4C">
        <w:trPr>
          <w:cantSplit/>
          <w:trHeight w:val="23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58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59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 xml:space="preserve">E-UTRA </w:delText>
              </w:r>
            </w:del>
            <w:ins w:id="60" w:author="Zhang, Li 7. (NSB - CN/Beijing)" w:date="2018-01-14T21:35:00Z">
              <w:r>
                <w:rPr>
                  <w:rFonts w:ascii="Arial" w:eastAsia="Times New Roman" w:hAnsi="Arial"/>
                  <w:snapToGrid w:val="0"/>
                  <w:sz w:val="18"/>
                </w:rPr>
                <w:t xml:space="preserve"> </w:t>
              </w:r>
            </w:ins>
            <w:r w:rsidRPr="00993650">
              <w:rPr>
                <w:rFonts w:ascii="Arial" w:eastAsia="Times New Roman" w:hAnsi="Arial"/>
                <w:snapToGrid w:val="0"/>
                <w:sz w:val="18"/>
              </w:rPr>
              <w:t>and FR1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5000" w:type="pct"/>
            <w:gridSpan w:val="4"/>
          </w:tcPr>
          <w:p w:rsidR="00993650" w:rsidRDefault="00993650" w:rsidP="00993650">
            <w:pPr>
              <w:keepNext/>
              <w:keepLines/>
              <w:spacing w:after="0"/>
              <w:rPr>
                <w:ins w:id="61" w:author="Zhang, Li 7. (NSB - CN/Beijing)" w:date="2018-01-14T21:35:00Z"/>
                <w:rFonts w:ascii="Arial" w:eastAsia="Times New Roman" w:hAnsi="Arial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Editor notes: this applicability table might need revise according to any change made on Table 9.1.2-1: </w:t>
            </w:r>
            <w:r w:rsidRPr="00993650">
              <w:rPr>
                <w:rFonts w:ascii="Arial" w:eastAsia="Times New Roman" w:hAnsi="Arial"/>
                <w:sz w:val="18"/>
              </w:rPr>
              <w:t>Gap Pattern Configurations supported by the UE</w:t>
            </w:r>
          </w:p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ins w:id="62" w:author="Zhang, Li 7. (NSB - CN/Beijing)" w:date="2018-01-14T21:35:00Z">
              <w:r>
                <w:rPr>
                  <w:rFonts w:ascii="Arial" w:eastAsia="Times New Roman" w:hAnsi="Arial"/>
                  <w:sz w:val="18"/>
                </w:rPr>
                <w:t>NOTE 1: Non-NR RAT includes E-UTRA, UTRA, GSM, cdma2000 and/or HRPD.</w:t>
              </w:r>
            </w:ins>
          </w:p>
        </w:tc>
      </w:tr>
    </w:tbl>
    <w:p w:rsidR="00993650" w:rsidRPr="00993650" w:rsidRDefault="00993650" w:rsidP="00993650">
      <w:pPr>
        <w:rPr>
          <w:rFonts w:eastAsia="Times New Roman"/>
        </w:rPr>
      </w:pPr>
    </w:p>
    <w:p w:rsidR="00993650" w:rsidRPr="00993650" w:rsidRDefault="00993650" w:rsidP="00993650">
      <w:pPr>
        <w:rPr>
          <w:rFonts w:eastAsia="Times New Roman"/>
          <w:lang w:eastAsia="ko-KR"/>
        </w:rPr>
      </w:pPr>
      <w:r w:rsidRPr="00993650">
        <w:rPr>
          <w:rFonts w:eastAsia="Times New Roman"/>
          <w:lang w:eastAsia="ko-KR"/>
        </w:rPr>
        <w:t>For</w:t>
      </w:r>
      <w:r w:rsidRPr="00993650">
        <w:rPr>
          <w:rFonts w:eastAsia="Times New Roman" w:hint="eastAsia"/>
          <w:lang w:eastAsia="ko-KR"/>
        </w:rPr>
        <w:t xml:space="preserve"> E-UTRA-NR dual connectivity, </w:t>
      </w:r>
      <w:r w:rsidRPr="00993650">
        <w:rPr>
          <w:rFonts w:eastAsia="Times New Roman"/>
          <w:lang w:eastAsia="ko-KR"/>
        </w:rPr>
        <w:t xml:space="preserve">if UE is not capable of per-FR-gap, </w:t>
      </w:r>
      <w:r w:rsidRPr="00993650">
        <w:rPr>
          <w:rFonts w:eastAsia="Times New Roman" w:hint="eastAsia"/>
          <w:lang w:eastAsia="ko-KR"/>
        </w:rPr>
        <w:t xml:space="preserve">total interruption time on SCG during MGL is defined only when MGL(N) = 6ms, 4ms and 3ms. </w:t>
      </w:r>
    </w:p>
    <w:p w:rsidR="00993650" w:rsidRPr="00993650" w:rsidRDefault="00993650" w:rsidP="00993650">
      <w:pPr>
        <w:rPr>
          <w:rFonts w:eastAsia="Times New Roman"/>
          <w:lang w:eastAsia="ko-KR"/>
        </w:rPr>
      </w:pPr>
      <w:r w:rsidRPr="00993650">
        <w:rPr>
          <w:rFonts w:eastAsia="Times New Roman"/>
          <w:lang w:eastAsia="ko-KR"/>
        </w:rPr>
        <w:t xml:space="preserve">[Editor’s </w:t>
      </w:r>
      <w:proofErr w:type="gramStart"/>
      <w:r w:rsidRPr="00993650">
        <w:rPr>
          <w:rFonts w:eastAsia="Times New Roman"/>
          <w:lang w:eastAsia="ko-KR"/>
        </w:rPr>
        <w:t>note]</w:t>
      </w:r>
      <w:r w:rsidRPr="00993650">
        <w:rPr>
          <w:rFonts w:eastAsia="Times New Roman" w:hint="eastAsia"/>
          <w:lang w:eastAsia="ko-KR"/>
        </w:rPr>
        <w:t>The</w:t>
      </w:r>
      <w:proofErr w:type="gramEnd"/>
      <w:r w:rsidRPr="00993650">
        <w:rPr>
          <w:rFonts w:eastAsia="Times New Roman" w:hint="eastAsia"/>
          <w:lang w:eastAsia="ko-KR"/>
        </w:rPr>
        <w:t xml:space="preserve"> total interruption time on SCG </w:t>
      </w:r>
      <w:r w:rsidRPr="00993650">
        <w:rPr>
          <w:rFonts w:eastAsia="Times New Roman"/>
          <w:lang w:eastAsia="ko-KR"/>
        </w:rPr>
        <w:t>is FFS until the definition for synchronization and asynchronization is specified.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 xml:space="preserve">When UE requires measurement gaps to identify and measure intra-frequency cells or when SMTC configured for intra-frequency measurement are fully overlapping with measurement gaps, and when UE is configured to identify and measure cells on inter-frequency carriers, </w:t>
      </w:r>
    </w:p>
    <w:p w:rsidR="00993650" w:rsidRPr="00993650" w:rsidRDefault="00993650" w:rsidP="00993650">
      <w:pPr>
        <w:rPr>
          <w:rFonts w:eastAsia="SimSun"/>
          <w:sz w:val="18"/>
        </w:rPr>
      </w:pPr>
      <w:r w:rsidRPr="00993650">
        <w:rPr>
          <w:rFonts w:eastAsia="Times New Roman"/>
        </w:rPr>
        <w:t xml:space="preserve">- the performance of intra-frequency measurement as specified in section 9.2 is scaled by </w:t>
      </w:r>
      <w:proofErr w:type="spellStart"/>
      <w:r w:rsidRPr="00993650">
        <w:rPr>
          <w:rFonts w:eastAsia="Times New Roman"/>
          <w:lang w:eastAsia="zh-CN"/>
        </w:rPr>
        <w:t>K</w:t>
      </w:r>
      <w:r w:rsidRPr="00993650">
        <w:rPr>
          <w:rFonts w:eastAsia="Times New Roman"/>
          <w:vertAlign w:val="subscript"/>
          <w:lang w:eastAsia="zh-CN"/>
        </w:rPr>
        <w:t>intra</w:t>
      </w:r>
      <w:proofErr w:type="spellEnd"/>
      <w:r w:rsidRPr="00993650">
        <w:rPr>
          <w:rFonts w:eastAsia="Times New Roman"/>
          <w:vertAlign w:val="subscript"/>
          <w:lang w:eastAsia="zh-CN"/>
        </w:rPr>
        <w:t xml:space="preserve"> </w:t>
      </w:r>
      <w:r w:rsidRPr="00993650">
        <w:rPr>
          <w:rFonts w:eastAsia="Times New Roman"/>
        </w:rPr>
        <w:t xml:space="preserve">= </w:t>
      </w:r>
      <w:r w:rsidRPr="00993650">
        <w:rPr>
          <w:rFonts w:eastAsia="SimSun"/>
          <w:sz w:val="18"/>
        </w:rPr>
        <w:t xml:space="preserve">1 / X * 100, </w:t>
      </w:r>
    </w:p>
    <w:p w:rsidR="00993650" w:rsidRPr="00993650" w:rsidRDefault="00993650" w:rsidP="00993650">
      <w:pPr>
        <w:rPr>
          <w:rFonts w:eastAsia="SimSun"/>
          <w:sz w:val="18"/>
        </w:rPr>
      </w:pPr>
      <w:r w:rsidRPr="00993650">
        <w:rPr>
          <w:rFonts w:eastAsia="Times New Roman"/>
        </w:rPr>
        <w:t xml:space="preserve">- the performance of inter-frequency measurement as specified in section 9.3 is scaled by </w:t>
      </w:r>
      <w:proofErr w:type="spellStart"/>
      <w:r w:rsidRPr="00993650">
        <w:rPr>
          <w:rFonts w:eastAsia="Times New Roman"/>
          <w:lang w:eastAsia="zh-CN"/>
        </w:rPr>
        <w:t>K</w:t>
      </w:r>
      <w:r w:rsidRPr="00993650">
        <w:rPr>
          <w:rFonts w:eastAsia="Times New Roman"/>
          <w:vertAlign w:val="subscript"/>
          <w:lang w:eastAsia="zh-CN"/>
        </w:rPr>
        <w:t>inter</w:t>
      </w:r>
      <w:proofErr w:type="spellEnd"/>
      <w:r w:rsidRPr="00993650">
        <w:rPr>
          <w:rFonts w:eastAsia="Times New Roman"/>
          <w:vertAlign w:val="subscript"/>
          <w:lang w:eastAsia="zh-CN"/>
        </w:rPr>
        <w:t xml:space="preserve"> </w:t>
      </w:r>
      <w:r w:rsidRPr="00993650">
        <w:rPr>
          <w:rFonts w:eastAsia="Times New Roman"/>
        </w:rPr>
        <w:t xml:space="preserve">= </w:t>
      </w:r>
      <w:r w:rsidRPr="00993650">
        <w:rPr>
          <w:rFonts w:eastAsia="SimSun"/>
          <w:sz w:val="18"/>
        </w:rPr>
        <w:t>1 / (100 – X) * 100,</w:t>
      </w:r>
    </w:p>
    <w:p w:rsidR="00993650" w:rsidRPr="00993650" w:rsidRDefault="00993650" w:rsidP="00993650">
      <w:pPr>
        <w:rPr>
          <w:rFonts w:eastAsia="SimSun"/>
        </w:rPr>
      </w:pPr>
      <w:r w:rsidRPr="00993650">
        <w:rPr>
          <w:rFonts w:eastAsia="SimSun"/>
        </w:rPr>
        <w:t>where X is a signalled RRC parameter TBD and is defined as in Table 9.1.2-5.</w:t>
      </w:r>
    </w:p>
    <w:p w:rsidR="00993650" w:rsidRPr="00993650" w:rsidRDefault="00993650" w:rsidP="00993650">
      <w:pPr>
        <w:keepNext/>
        <w:keepLines/>
        <w:spacing w:before="60"/>
        <w:jc w:val="center"/>
        <w:outlineLvl w:val="0"/>
        <w:rPr>
          <w:rFonts w:ascii="Arial" w:eastAsia="Times New Roman" w:hAnsi="Arial"/>
          <w:b/>
          <w:snapToGrid w:val="0"/>
        </w:rPr>
      </w:pPr>
      <w:r w:rsidRPr="00993650">
        <w:rPr>
          <w:rFonts w:ascii="Arial" w:eastAsia="Times New Roman" w:hAnsi="Arial"/>
          <w:b/>
          <w:snapToGrid w:val="0"/>
        </w:rPr>
        <w:lastRenderedPageBreak/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Network </w:t>
            </w:r>
            <w:proofErr w:type="spellStart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signaling</w:t>
            </w:r>
            <w:proofErr w:type="spellEnd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 </w:t>
            </w:r>
            <w:proofErr w:type="spellStart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ParameterName</w:t>
            </w:r>
            <w:proofErr w:type="spellEnd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Value of X (%)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</w:tbl>
    <w:p w:rsidR="00993650" w:rsidRDefault="00993650" w:rsidP="00993650">
      <w:pPr>
        <w:jc w:val="center"/>
        <w:rPr>
          <w:rFonts w:eastAsia="SimSun"/>
          <w:noProof/>
          <w:sz w:val="28"/>
          <w:highlight w:val="yellow"/>
        </w:rPr>
      </w:pPr>
    </w:p>
    <w:p w:rsidR="00993650" w:rsidRDefault="00993650" w:rsidP="00993650">
      <w:pPr>
        <w:jc w:val="center"/>
        <w:rPr>
          <w:rFonts w:eastAsia="SimSun"/>
          <w:noProof/>
          <w:sz w:val="28"/>
        </w:rPr>
      </w:pPr>
      <w:r w:rsidRPr="00993650">
        <w:rPr>
          <w:rFonts w:eastAsia="SimSun"/>
          <w:noProof/>
          <w:sz w:val="28"/>
          <w:highlight w:val="yellow"/>
        </w:rPr>
        <w:t xml:space="preserve">---END OF CHANGE </w:t>
      </w:r>
      <w:r>
        <w:rPr>
          <w:rFonts w:eastAsia="SimSun"/>
          <w:noProof/>
          <w:sz w:val="28"/>
          <w:highlight w:val="yellow"/>
        </w:rPr>
        <w:t>2</w:t>
      </w:r>
      <w:r w:rsidRPr="00993650">
        <w:rPr>
          <w:rFonts w:eastAsia="SimSun"/>
          <w:noProof/>
          <w:sz w:val="28"/>
          <w:highlight w:val="yellow"/>
        </w:rPr>
        <w:t>-</w:t>
      </w:r>
    </w:p>
    <w:p w:rsidR="00993650" w:rsidRPr="00993650" w:rsidRDefault="00993650" w:rsidP="00993650">
      <w:pPr>
        <w:jc w:val="center"/>
        <w:rPr>
          <w:rFonts w:eastAsia="SimSun"/>
          <w:noProof/>
          <w:sz w:val="28"/>
          <w:highlight w:val="yellow"/>
        </w:rPr>
      </w:pPr>
    </w:p>
    <w:sectPr w:rsidR="00993650" w:rsidRPr="009936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  <w15:person w15:author="Zhang, Li 7. (NSB - CN/Beijing)">
    <w15:presenceInfo w15:providerId="AD" w15:userId="S-1-5-21-1593251271-2640304127-1825641215-23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A8C"/>
    <w:rsid w:val="000009CD"/>
    <w:rsid w:val="00000E2A"/>
    <w:rsid w:val="00001A94"/>
    <w:rsid w:val="00002338"/>
    <w:rsid w:val="00002510"/>
    <w:rsid w:val="00003A7D"/>
    <w:rsid w:val="0000465B"/>
    <w:rsid w:val="00006EA0"/>
    <w:rsid w:val="000103AB"/>
    <w:rsid w:val="00010640"/>
    <w:rsid w:val="000108FD"/>
    <w:rsid w:val="00011412"/>
    <w:rsid w:val="00011CA8"/>
    <w:rsid w:val="00011E1E"/>
    <w:rsid w:val="0001244A"/>
    <w:rsid w:val="0001494E"/>
    <w:rsid w:val="00015A8C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AEA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247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571ED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AC7"/>
    <w:rsid w:val="0008559A"/>
    <w:rsid w:val="00085798"/>
    <w:rsid w:val="0008739C"/>
    <w:rsid w:val="000874B3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A201F"/>
    <w:rsid w:val="000A2A94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3EFD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589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6207"/>
    <w:rsid w:val="001B6F18"/>
    <w:rsid w:val="001B7CBD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200A57"/>
    <w:rsid w:val="00201323"/>
    <w:rsid w:val="0020334F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09FE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B5A"/>
    <w:rsid w:val="00262BB7"/>
    <w:rsid w:val="00262DB7"/>
    <w:rsid w:val="00263002"/>
    <w:rsid w:val="00263741"/>
    <w:rsid w:val="00264556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6AB8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28B"/>
    <w:rsid w:val="002A291C"/>
    <w:rsid w:val="002A3514"/>
    <w:rsid w:val="002A40E2"/>
    <w:rsid w:val="002A45E3"/>
    <w:rsid w:val="002A4A78"/>
    <w:rsid w:val="002A4DEE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593E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39F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871E5"/>
    <w:rsid w:val="003906ED"/>
    <w:rsid w:val="003908C9"/>
    <w:rsid w:val="00390F01"/>
    <w:rsid w:val="003913AD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A39"/>
    <w:rsid w:val="003B4D89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4FC1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382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6AA"/>
    <w:rsid w:val="004A4AD2"/>
    <w:rsid w:val="004A4B1A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7F8"/>
    <w:rsid w:val="004B75EE"/>
    <w:rsid w:val="004B7806"/>
    <w:rsid w:val="004C2A56"/>
    <w:rsid w:val="004C3988"/>
    <w:rsid w:val="004C4CED"/>
    <w:rsid w:val="004C4D9B"/>
    <w:rsid w:val="004C4FD8"/>
    <w:rsid w:val="004C5ABE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2D9D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2E82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4211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2467"/>
    <w:rsid w:val="005A371C"/>
    <w:rsid w:val="005A3BD3"/>
    <w:rsid w:val="005A3CE1"/>
    <w:rsid w:val="005A4D6D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810"/>
    <w:rsid w:val="005E1CCE"/>
    <w:rsid w:val="005E1D16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31F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377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2AD4"/>
    <w:rsid w:val="00743022"/>
    <w:rsid w:val="007436A4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57D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1EA"/>
    <w:rsid w:val="007F56F7"/>
    <w:rsid w:val="007F5A6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675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560E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0A62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3193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3650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83A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563E"/>
    <w:rsid w:val="00A05ABE"/>
    <w:rsid w:val="00A05C17"/>
    <w:rsid w:val="00A06162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04E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2920"/>
    <w:rsid w:val="00A92E68"/>
    <w:rsid w:val="00A938E6"/>
    <w:rsid w:val="00A940CB"/>
    <w:rsid w:val="00A9638A"/>
    <w:rsid w:val="00A974F9"/>
    <w:rsid w:val="00A975C4"/>
    <w:rsid w:val="00A97C0E"/>
    <w:rsid w:val="00AA02E2"/>
    <w:rsid w:val="00AA076A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2F73"/>
    <w:rsid w:val="00AD45D3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172AA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3D4F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2ADE"/>
    <w:rsid w:val="00B436AA"/>
    <w:rsid w:val="00B437D8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6FC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4E8D"/>
    <w:rsid w:val="00BC5BD2"/>
    <w:rsid w:val="00BC61B4"/>
    <w:rsid w:val="00BC64DD"/>
    <w:rsid w:val="00BC6B5C"/>
    <w:rsid w:val="00BC6F20"/>
    <w:rsid w:val="00BC770C"/>
    <w:rsid w:val="00BC7C51"/>
    <w:rsid w:val="00BD1617"/>
    <w:rsid w:val="00BD181C"/>
    <w:rsid w:val="00BD230D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5DCE"/>
    <w:rsid w:val="00BF6AD3"/>
    <w:rsid w:val="00BF7C77"/>
    <w:rsid w:val="00BF7D73"/>
    <w:rsid w:val="00C013E4"/>
    <w:rsid w:val="00C029C1"/>
    <w:rsid w:val="00C02A72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02DE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E88"/>
    <w:rsid w:val="00CC5F6F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074"/>
    <w:rsid w:val="00CF127F"/>
    <w:rsid w:val="00CF1506"/>
    <w:rsid w:val="00CF222A"/>
    <w:rsid w:val="00CF2247"/>
    <w:rsid w:val="00CF25FE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D4B"/>
    <w:rsid w:val="00D132C7"/>
    <w:rsid w:val="00D15308"/>
    <w:rsid w:val="00D163EE"/>
    <w:rsid w:val="00D1679D"/>
    <w:rsid w:val="00D1684D"/>
    <w:rsid w:val="00D1776E"/>
    <w:rsid w:val="00D20271"/>
    <w:rsid w:val="00D20BF8"/>
    <w:rsid w:val="00D2212C"/>
    <w:rsid w:val="00D22D83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1D27"/>
    <w:rsid w:val="00DA2F39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2D6C"/>
    <w:rsid w:val="00E23A1F"/>
    <w:rsid w:val="00E25315"/>
    <w:rsid w:val="00E27B7E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2169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411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5D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D91"/>
    <w:rsid w:val="00F86E4E"/>
    <w:rsid w:val="00F90A4F"/>
    <w:rsid w:val="00F90C5F"/>
    <w:rsid w:val="00F91355"/>
    <w:rsid w:val="00F925CC"/>
    <w:rsid w:val="00F94229"/>
    <w:rsid w:val="00F94806"/>
    <w:rsid w:val="00F95653"/>
    <w:rsid w:val="00F95F6F"/>
    <w:rsid w:val="00F96C0B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354"/>
    <w:rsid w:val="00FB7D39"/>
    <w:rsid w:val="00FC07B0"/>
    <w:rsid w:val="00FC11D9"/>
    <w:rsid w:val="00FC17C5"/>
    <w:rsid w:val="00FC1EF0"/>
    <w:rsid w:val="00FC2A5E"/>
    <w:rsid w:val="00FC3335"/>
    <w:rsid w:val="00FC3D29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82B3AF"/>
  <w15:chartTrackingRefBased/>
  <w15:docId w15:val="{350B5D25-88FB-4A03-B2F3-B87A3E10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5A8C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5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15A8C"/>
    <w:pPr>
      <w:spacing w:before="120" w:after="180"/>
      <w:outlineLvl w:val="2"/>
    </w:pPr>
    <w:rPr>
      <w:rFonts w:ascii="Arial" w:eastAsia="MS Mincho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15A8C"/>
    <w:pPr>
      <w:spacing w:before="120" w:after="180"/>
      <w:outlineLvl w:val="4"/>
    </w:pPr>
    <w:rPr>
      <w:rFonts w:ascii="Arial" w:eastAsia="MS Mincho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015A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15A8C"/>
    <w:rPr>
      <w:rFonts w:ascii="Arial" w:eastAsia="MS Mincho" w:hAnsi="Arial" w:cs="Times New Roman"/>
      <w:szCs w:val="20"/>
      <w:lang w:val="en-GB"/>
    </w:rPr>
  </w:style>
  <w:style w:type="paragraph" w:customStyle="1" w:styleId="B1">
    <w:name w:val="B1"/>
    <w:basedOn w:val="List"/>
    <w:link w:val="B1Char"/>
    <w:rsid w:val="00015A8C"/>
    <w:pPr>
      <w:ind w:left="568" w:hanging="284"/>
      <w:contextualSpacing w:val="0"/>
    </w:pPr>
  </w:style>
  <w:style w:type="character" w:customStyle="1" w:styleId="B1Char">
    <w:name w:val="B1 Char"/>
    <w:link w:val="B1"/>
    <w:rsid w:val="00015A8C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015A8C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5A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A8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15A8C"/>
    <w:pPr>
      <w:ind w:left="283" w:hanging="283"/>
      <w:contextualSpacing/>
    </w:pPr>
  </w:style>
  <w:style w:type="character" w:styleId="Hyperlink">
    <w:name w:val="Hyperlink"/>
    <w:semiHidden/>
    <w:unhideWhenUsed/>
    <w:rsid w:val="00015A8C"/>
    <w:rPr>
      <w:color w:val="0000FF"/>
      <w:u w:val="single"/>
    </w:rPr>
  </w:style>
  <w:style w:type="paragraph" w:customStyle="1" w:styleId="CRCoverPage">
    <w:name w:val="CR Cover Page"/>
    <w:link w:val="CRCoverPageChar"/>
    <w:rsid w:val="00015A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015A8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A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A8C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2018-01-11T08:02:00Z</dcterms:created>
  <dcterms:modified xsi:type="dcterms:W3CDTF">2018-01-15T15:34:00Z</dcterms:modified>
</cp:coreProperties>
</file>